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0E2" w:rsidRPr="00775640" w:rsidRDefault="00FC70E2" w:rsidP="00FC70E2">
      <w:pPr>
        <w:pStyle w:val="CRCoverPage"/>
        <w:tabs>
          <w:tab w:val="right" w:pos="9639"/>
        </w:tabs>
        <w:spacing w:after="0"/>
        <w:rPr>
          <w:rFonts w:hint="eastAsia"/>
          <w:b/>
          <w:noProof/>
          <w:sz w:val="24"/>
          <w:lang w:eastAsia="zh-CN"/>
        </w:rPr>
      </w:pPr>
      <w:bookmarkStart w:id="0" w:name="_Hlk491845607"/>
      <w:bookmarkStart w:id="1" w:name="_Toc5198856"/>
      <w:r w:rsidRPr="00775640">
        <w:rPr>
          <w:b/>
          <w:noProof/>
          <w:sz w:val="24"/>
        </w:rPr>
        <w:t>3GPP TSG-RAN WG4 Meeting # 95-e</w:t>
      </w:r>
      <w:r w:rsidRPr="00775640" w:rsidDel="00277FAB">
        <w:rPr>
          <w:b/>
          <w:noProof/>
          <w:sz w:val="24"/>
        </w:rPr>
        <w:t xml:space="preserve"> </w:t>
      </w:r>
      <w:r w:rsidRPr="00775640">
        <w:rPr>
          <w:b/>
          <w:noProof/>
          <w:sz w:val="24"/>
        </w:rPr>
        <w:t xml:space="preserve">                                                             </w:t>
      </w:r>
      <w:r w:rsidR="0073308C" w:rsidRPr="0073308C">
        <w:rPr>
          <w:b/>
          <w:noProof/>
          <w:sz w:val="24"/>
        </w:rPr>
        <w:t>R4-2006748</w:t>
      </w:r>
    </w:p>
    <w:p w:rsidR="00FC70E2" w:rsidRPr="00775640" w:rsidRDefault="00FC70E2" w:rsidP="00FC70E2">
      <w:pPr>
        <w:pStyle w:val="CRCoverPage"/>
        <w:tabs>
          <w:tab w:val="right" w:pos="9639"/>
        </w:tabs>
        <w:spacing w:after="0"/>
        <w:rPr>
          <w:b/>
          <w:noProof/>
          <w:sz w:val="24"/>
        </w:rPr>
      </w:pPr>
      <w:r w:rsidRPr="00775640">
        <w:rPr>
          <w:b/>
          <w:noProof/>
          <w:sz w:val="24"/>
        </w:rPr>
        <w:t>Electronic Meeting, 25 May – 5 June, 2020</w:t>
      </w:r>
    </w:p>
    <w:p w:rsidR="004C59F2" w:rsidRPr="00FC70E2" w:rsidRDefault="004C59F2" w:rsidP="008E7FB5">
      <w:pPr>
        <w:spacing w:after="120"/>
        <w:outlineLvl w:val="0"/>
        <w:rPr>
          <w:rFonts w:ascii="Arial" w:eastAsiaTheme="minorEastAsia" w:hAnsi="Arial"/>
          <w:b/>
          <w:noProof/>
          <w:sz w:val="24"/>
          <w:lang w:val="en-US" w:eastAsia="zh-CN"/>
        </w:rPr>
      </w:pPr>
    </w:p>
    <w:tbl>
      <w:tblPr>
        <w:tblW w:w="9645" w:type="dxa"/>
        <w:tblInd w:w="42" w:type="dxa"/>
        <w:tblLayout w:type="fixed"/>
        <w:tblCellMar>
          <w:left w:w="42" w:type="dxa"/>
          <w:right w:w="42" w:type="dxa"/>
        </w:tblCellMar>
        <w:tblLook w:val="04A0"/>
      </w:tblPr>
      <w:tblGrid>
        <w:gridCol w:w="142"/>
        <w:gridCol w:w="1560"/>
        <w:gridCol w:w="709"/>
        <w:gridCol w:w="1277"/>
        <w:gridCol w:w="709"/>
        <w:gridCol w:w="992"/>
        <w:gridCol w:w="2411"/>
        <w:gridCol w:w="1702"/>
        <w:gridCol w:w="143"/>
      </w:tblGrid>
      <w:tr w:rsidR="00991EDE" w:rsidRPr="00991EDE" w:rsidTr="008E7FB5">
        <w:tc>
          <w:tcPr>
            <w:tcW w:w="9645" w:type="dxa"/>
            <w:gridSpan w:val="9"/>
            <w:tcBorders>
              <w:top w:val="single" w:sz="4" w:space="0" w:color="auto"/>
              <w:left w:val="single" w:sz="4" w:space="0" w:color="auto"/>
              <w:bottom w:val="nil"/>
              <w:right w:val="single" w:sz="4" w:space="0" w:color="auto"/>
            </w:tcBorders>
            <w:hideMark/>
          </w:tcPr>
          <w:p w:rsidR="00991EDE" w:rsidRPr="00991EDE" w:rsidRDefault="00991EDE" w:rsidP="00991EDE">
            <w:pPr>
              <w:spacing w:after="0"/>
              <w:jc w:val="right"/>
              <w:rPr>
                <w:rFonts w:ascii="Arial" w:hAnsi="Arial"/>
                <w:i/>
                <w:noProof/>
                <w:lang w:eastAsia="fr-FR"/>
              </w:rPr>
            </w:pPr>
            <w:r w:rsidRPr="00991EDE">
              <w:rPr>
                <w:rFonts w:ascii="Arial" w:hAnsi="Arial"/>
                <w:i/>
                <w:noProof/>
                <w:sz w:val="14"/>
                <w:lang w:eastAsia="fr-FR"/>
              </w:rPr>
              <w:t>CR-Form-v12.0</w:t>
            </w:r>
          </w:p>
        </w:tc>
      </w:tr>
      <w:tr w:rsidR="00991EDE" w:rsidRPr="00991EDE" w:rsidTr="008E7FB5">
        <w:tc>
          <w:tcPr>
            <w:tcW w:w="9645" w:type="dxa"/>
            <w:gridSpan w:val="9"/>
            <w:tcBorders>
              <w:top w:val="nil"/>
              <w:left w:val="single" w:sz="4" w:space="0" w:color="auto"/>
              <w:bottom w:val="nil"/>
              <w:right w:val="single" w:sz="4" w:space="0" w:color="auto"/>
            </w:tcBorders>
            <w:hideMark/>
          </w:tcPr>
          <w:p w:rsidR="00991EDE" w:rsidRPr="00991EDE" w:rsidRDefault="00991EDE" w:rsidP="00991EDE">
            <w:pPr>
              <w:spacing w:after="0"/>
              <w:jc w:val="center"/>
              <w:rPr>
                <w:rFonts w:ascii="Arial" w:hAnsi="Arial"/>
                <w:noProof/>
                <w:lang w:eastAsia="fr-FR"/>
              </w:rPr>
            </w:pPr>
            <w:r w:rsidRPr="00991EDE">
              <w:rPr>
                <w:rFonts w:ascii="Arial" w:hAnsi="Arial"/>
                <w:b/>
                <w:noProof/>
                <w:sz w:val="32"/>
                <w:lang w:eastAsia="fr-FR"/>
              </w:rPr>
              <w:t>CHANGE REQUEST</w:t>
            </w:r>
          </w:p>
        </w:tc>
      </w:tr>
      <w:tr w:rsidR="00991EDE" w:rsidRPr="00991EDE" w:rsidTr="008E7FB5">
        <w:tc>
          <w:tcPr>
            <w:tcW w:w="9645"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8E7FB5">
        <w:tc>
          <w:tcPr>
            <w:tcW w:w="142" w:type="dxa"/>
            <w:tcBorders>
              <w:top w:val="nil"/>
              <w:left w:val="single" w:sz="4" w:space="0" w:color="auto"/>
              <w:bottom w:val="nil"/>
              <w:right w:val="nil"/>
            </w:tcBorders>
          </w:tcPr>
          <w:p w:rsidR="00991EDE" w:rsidRPr="00991EDE" w:rsidRDefault="00991EDE" w:rsidP="00991EDE">
            <w:pPr>
              <w:spacing w:after="0"/>
              <w:jc w:val="right"/>
              <w:rPr>
                <w:rFonts w:ascii="Arial" w:hAnsi="Arial"/>
                <w:noProof/>
                <w:lang w:eastAsia="fr-FR"/>
              </w:rPr>
            </w:pPr>
          </w:p>
        </w:tc>
        <w:tc>
          <w:tcPr>
            <w:tcW w:w="1560" w:type="dxa"/>
            <w:shd w:val="pct30" w:color="FFFF00" w:fill="auto"/>
            <w:hideMark/>
          </w:tcPr>
          <w:p w:rsidR="00991EDE" w:rsidRPr="00991EDE" w:rsidRDefault="00A05D6E" w:rsidP="00991EDE">
            <w:pPr>
              <w:spacing w:after="0"/>
              <w:jc w:val="right"/>
              <w:rPr>
                <w:rFonts w:ascii="Arial" w:hAnsi="Arial"/>
                <w:b/>
                <w:noProof/>
                <w:sz w:val="28"/>
                <w:lang w:eastAsia="fr-FR"/>
              </w:rPr>
            </w:pPr>
            <w:fldSimple w:instr=" DOCPROPERTY  Spec#  \* MERGEFORMAT ">
              <w:r w:rsidR="00991EDE" w:rsidRPr="00991EDE">
                <w:rPr>
                  <w:rFonts w:ascii="Arial" w:hAnsi="Arial"/>
                  <w:b/>
                  <w:noProof/>
                  <w:sz w:val="28"/>
                  <w:lang w:eastAsia="fr-FR"/>
                </w:rPr>
                <w:t>38.101-1</w:t>
              </w:r>
            </w:fldSimple>
          </w:p>
        </w:tc>
        <w:tc>
          <w:tcPr>
            <w:tcW w:w="709" w:type="dxa"/>
            <w:hideMark/>
          </w:tcPr>
          <w:p w:rsidR="00991EDE" w:rsidRPr="00991EDE" w:rsidRDefault="00991EDE" w:rsidP="00991EDE">
            <w:pPr>
              <w:spacing w:after="0"/>
              <w:jc w:val="center"/>
              <w:rPr>
                <w:rFonts w:ascii="Arial" w:hAnsi="Arial"/>
                <w:noProof/>
                <w:lang w:eastAsia="fr-FR"/>
              </w:rPr>
            </w:pPr>
            <w:r w:rsidRPr="00991EDE">
              <w:rPr>
                <w:rFonts w:ascii="Arial" w:hAnsi="Arial"/>
                <w:b/>
                <w:noProof/>
                <w:sz w:val="28"/>
                <w:lang w:eastAsia="fr-FR"/>
              </w:rPr>
              <w:t>CR</w:t>
            </w:r>
          </w:p>
        </w:tc>
        <w:tc>
          <w:tcPr>
            <w:tcW w:w="1277" w:type="dxa"/>
            <w:shd w:val="pct30" w:color="FFFF00" w:fill="auto"/>
            <w:hideMark/>
          </w:tcPr>
          <w:p w:rsidR="00991EDE" w:rsidRPr="008000CA" w:rsidRDefault="00786F5A" w:rsidP="00786F5A">
            <w:pPr>
              <w:spacing w:after="0"/>
              <w:ind w:right="281"/>
              <w:jc w:val="right"/>
              <w:rPr>
                <w:rFonts w:ascii="Arial" w:hAnsi="Arial"/>
                <w:noProof/>
                <w:lang w:eastAsia="zh-CN"/>
              </w:rPr>
            </w:pPr>
            <w:r w:rsidRPr="00786F5A">
              <w:rPr>
                <w:rFonts w:ascii="Arial" w:hAnsi="Arial"/>
                <w:b/>
                <w:noProof/>
                <w:sz w:val="28"/>
                <w:lang w:eastAsia="fr-FR"/>
              </w:rPr>
              <w:t>0318</w:t>
            </w:r>
          </w:p>
        </w:tc>
        <w:tc>
          <w:tcPr>
            <w:tcW w:w="709" w:type="dxa"/>
            <w:hideMark/>
          </w:tcPr>
          <w:p w:rsidR="00991EDE" w:rsidRPr="00991EDE" w:rsidRDefault="00991EDE" w:rsidP="00991EDE">
            <w:pPr>
              <w:tabs>
                <w:tab w:val="right" w:pos="625"/>
              </w:tabs>
              <w:spacing w:after="0"/>
              <w:jc w:val="center"/>
              <w:rPr>
                <w:rFonts w:ascii="Arial" w:hAnsi="Arial"/>
                <w:noProof/>
                <w:lang w:eastAsia="fr-FR"/>
              </w:rPr>
            </w:pPr>
            <w:r w:rsidRPr="00991EDE">
              <w:rPr>
                <w:rFonts w:ascii="Arial" w:hAnsi="Arial"/>
                <w:b/>
                <w:bCs/>
                <w:noProof/>
                <w:sz w:val="28"/>
                <w:lang w:eastAsia="fr-FR"/>
              </w:rPr>
              <w:t>rev</w:t>
            </w:r>
          </w:p>
        </w:tc>
        <w:tc>
          <w:tcPr>
            <w:tcW w:w="992" w:type="dxa"/>
            <w:shd w:val="pct30" w:color="FFFF00" w:fill="auto"/>
            <w:hideMark/>
          </w:tcPr>
          <w:p w:rsidR="00991EDE" w:rsidRPr="00991EDE" w:rsidRDefault="00A05D6E" w:rsidP="00991EDE">
            <w:pPr>
              <w:spacing w:after="0"/>
              <w:jc w:val="center"/>
              <w:rPr>
                <w:rFonts w:ascii="Arial" w:hAnsi="Arial"/>
                <w:b/>
                <w:noProof/>
                <w:lang w:eastAsia="fr-FR"/>
              </w:rPr>
            </w:pPr>
            <w:fldSimple w:instr=" DOCPROPERTY  Revision  \* MERGEFORMAT ">
              <w:r w:rsidR="00991EDE" w:rsidRPr="00991EDE">
                <w:rPr>
                  <w:rFonts w:ascii="Arial" w:hAnsi="Arial"/>
                  <w:b/>
                  <w:noProof/>
                  <w:sz w:val="28"/>
                  <w:lang w:eastAsia="fr-FR"/>
                </w:rPr>
                <w:t>-</w:t>
              </w:r>
            </w:fldSimple>
          </w:p>
        </w:tc>
        <w:tc>
          <w:tcPr>
            <w:tcW w:w="2411" w:type="dxa"/>
            <w:hideMark/>
          </w:tcPr>
          <w:p w:rsidR="00991EDE" w:rsidRPr="00991EDE" w:rsidRDefault="00991EDE" w:rsidP="00991EDE">
            <w:pPr>
              <w:tabs>
                <w:tab w:val="right" w:pos="1825"/>
              </w:tabs>
              <w:spacing w:after="0"/>
              <w:jc w:val="center"/>
              <w:rPr>
                <w:rFonts w:ascii="Arial" w:hAnsi="Arial"/>
                <w:noProof/>
                <w:lang w:eastAsia="fr-FR"/>
              </w:rPr>
            </w:pPr>
            <w:r w:rsidRPr="00991EDE">
              <w:rPr>
                <w:rFonts w:ascii="Arial" w:hAnsi="Arial"/>
                <w:b/>
                <w:noProof/>
                <w:sz w:val="28"/>
                <w:szCs w:val="28"/>
                <w:lang w:eastAsia="fr-FR"/>
              </w:rPr>
              <w:t>Current version:</w:t>
            </w:r>
          </w:p>
        </w:tc>
        <w:tc>
          <w:tcPr>
            <w:tcW w:w="1702" w:type="dxa"/>
            <w:shd w:val="pct30" w:color="FFFF00" w:fill="auto"/>
            <w:hideMark/>
          </w:tcPr>
          <w:p w:rsidR="00991EDE" w:rsidRPr="000213A7" w:rsidRDefault="008E7FB5" w:rsidP="00991EDE">
            <w:pPr>
              <w:spacing w:after="0"/>
              <w:jc w:val="center"/>
              <w:rPr>
                <w:rFonts w:ascii="Arial" w:hAnsi="Arial"/>
                <w:noProof/>
                <w:color w:val="000000" w:themeColor="text1"/>
                <w:sz w:val="28"/>
                <w:lang w:eastAsia="fr-FR"/>
              </w:rPr>
            </w:pPr>
            <w:r w:rsidRPr="000213A7">
              <w:rPr>
                <w:rFonts w:ascii="Arial" w:hAnsi="Arial"/>
                <w:b/>
                <w:noProof/>
                <w:color w:val="000000" w:themeColor="text1"/>
                <w:sz w:val="28"/>
                <w:lang w:eastAsia="fr-FR"/>
              </w:rPr>
              <w:t>1</w:t>
            </w:r>
            <w:r w:rsidRPr="000213A7">
              <w:rPr>
                <w:rFonts w:ascii="Arial" w:hAnsi="Arial" w:hint="eastAsia"/>
                <w:b/>
                <w:noProof/>
                <w:color w:val="000000" w:themeColor="text1"/>
                <w:sz w:val="28"/>
                <w:lang w:eastAsia="zh-CN"/>
              </w:rPr>
              <w:t>6</w:t>
            </w:r>
            <w:r w:rsidRPr="000213A7">
              <w:rPr>
                <w:rFonts w:ascii="Arial" w:hAnsi="Arial"/>
                <w:b/>
                <w:noProof/>
                <w:color w:val="000000" w:themeColor="text1"/>
                <w:sz w:val="28"/>
                <w:lang w:eastAsia="fr-FR"/>
              </w:rPr>
              <w:t>.</w:t>
            </w:r>
            <w:r w:rsidRPr="000213A7">
              <w:rPr>
                <w:rFonts w:ascii="Arial" w:hAnsi="Arial" w:hint="eastAsia"/>
                <w:b/>
                <w:noProof/>
                <w:color w:val="000000" w:themeColor="text1"/>
                <w:sz w:val="28"/>
                <w:lang w:eastAsia="zh-CN"/>
              </w:rPr>
              <w:t>3</w:t>
            </w:r>
            <w:r w:rsidR="00991EDE" w:rsidRPr="000213A7">
              <w:rPr>
                <w:rFonts w:ascii="Arial" w:hAnsi="Arial"/>
                <w:b/>
                <w:noProof/>
                <w:color w:val="000000" w:themeColor="text1"/>
                <w:sz w:val="28"/>
                <w:lang w:eastAsia="fr-FR"/>
              </w:rPr>
              <w:t>.0</w:t>
            </w:r>
          </w:p>
        </w:tc>
        <w:tc>
          <w:tcPr>
            <w:tcW w:w="143" w:type="dxa"/>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8E7FB5">
        <w:tc>
          <w:tcPr>
            <w:tcW w:w="9645"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8E7FB5">
        <w:tc>
          <w:tcPr>
            <w:tcW w:w="9645" w:type="dxa"/>
            <w:gridSpan w:val="9"/>
            <w:tcBorders>
              <w:top w:val="single" w:sz="4" w:space="0" w:color="auto"/>
              <w:left w:val="nil"/>
              <w:bottom w:val="nil"/>
              <w:right w:val="nil"/>
            </w:tcBorders>
            <w:hideMark/>
          </w:tcPr>
          <w:p w:rsidR="00991EDE" w:rsidRPr="00991EDE" w:rsidRDefault="00991EDE" w:rsidP="00991EDE">
            <w:pPr>
              <w:spacing w:after="0"/>
              <w:jc w:val="center"/>
              <w:rPr>
                <w:rFonts w:ascii="Arial" w:hAnsi="Arial" w:cs="Arial"/>
                <w:i/>
                <w:noProof/>
                <w:lang w:eastAsia="fr-FR"/>
              </w:rPr>
            </w:pPr>
            <w:r w:rsidRPr="00991EDE">
              <w:rPr>
                <w:rFonts w:ascii="Arial" w:hAnsi="Arial" w:cs="Arial"/>
                <w:i/>
                <w:noProof/>
                <w:lang w:eastAsia="fr-FR"/>
              </w:rPr>
              <w:t xml:space="preserve">For </w:t>
            </w:r>
            <w:hyperlink r:id="rId9" w:anchor="_blank" w:history="1">
              <w:r w:rsidRPr="00991EDE">
                <w:rPr>
                  <w:rFonts w:ascii="Arial" w:hAnsi="Arial" w:cs="Arial"/>
                  <w:b/>
                  <w:i/>
                  <w:noProof/>
                  <w:color w:val="FF0000"/>
                  <w:u w:val="single"/>
                  <w:lang w:eastAsia="fr-FR"/>
                </w:rPr>
                <w:t>HELP</w:t>
              </w:r>
            </w:hyperlink>
            <w:r w:rsidRPr="00991EDE">
              <w:rPr>
                <w:rFonts w:ascii="Arial" w:hAnsi="Arial" w:cs="Arial"/>
                <w:b/>
                <w:i/>
                <w:noProof/>
                <w:color w:val="FF0000"/>
                <w:lang w:eastAsia="fr-FR"/>
              </w:rPr>
              <w:t xml:space="preserve"> </w:t>
            </w:r>
            <w:r w:rsidRPr="00991EDE">
              <w:rPr>
                <w:rFonts w:ascii="Arial" w:hAnsi="Arial" w:cs="Arial"/>
                <w:i/>
                <w:noProof/>
                <w:lang w:eastAsia="fr-FR"/>
              </w:rPr>
              <w:t xml:space="preserve">on using this form: comprehensive instructions can be found at </w:t>
            </w:r>
            <w:r w:rsidRPr="00991EDE">
              <w:rPr>
                <w:rFonts w:ascii="Arial" w:hAnsi="Arial" w:cs="Arial"/>
                <w:i/>
                <w:noProof/>
                <w:lang w:eastAsia="fr-FR"/>
              </w:rPr>
              <w:br/>
            </w:r>
            <w:hyperlink r:id="rId10" w:history="1">
              <w:r w:rsidRPr="00991EDE">
                <w:rPr>
                  <w:rFonts w:ascii="Arial" w:hAnsi="Arial" w:cs="Arial"/>
                  <w:i/>
                  <w:noProof/>
                  <w:color w:val="0000FF"/>
                  <w:u w:val="single"/>
                  <w:lang w:eastAsia="fr-FR"/>
                </w:rPr>
                <w:t>http://www.3gpp.org/Change-Requests</w:t>
              </w:r>
            </w:hyperlink>
            <w:r w:rsidRPr="00991EDE">
              <w:rPr>
                <w:rFonts w:ascii="Arial" w:hAnsi="Arial" w:cs="Arial"/>
                <w:i/>
                <w:noProof/>
                <w:lang w:eastAsia="fr-FR"/>
              </w:rPr>
              <w:t>.</w:t>
            </w:r>
          </w:p>
        </w:tc>
      </w:tr>
      <w:tr w:rsidR="00991EDE" w:rsidRPr="00991EDE" w:rsidTr="008E7FB5">
        <w:tc>
          <w:tcPr>
            <w:tcW w:w="9645" w:type="dxa"/>
            <w:gridSpan w:val="9"/>
          </w:tcPr>
          <w:p w:rsidR="00991EDE" w:rsidRPr="00991EDE" w:rsidRDefault="00991EDE" w:rsidP="00991EDE">
            <w:pPr>
              <w:spacing w:after="0"/>
              <w:rPr>
                <w:rFonts w:ascii="Arial" w:hAnsi="Arial"/>
                <w:noProof/>
                <w:sz w:val="8"/>
                <w:szCs w:val="8"/>
                <w:lang w:eastAsia="fr-FR"/>
              </w:rPr>
            </w:pPr>
          </w:p>
        </w:tc>
      </w:tr>
    </w:tbl>
    <w:p w:rsidR="00991EDE" w:rsidRPr="00991EDE" w:rsidRDefault="00991EDE" w:rsidP="00991EDE">
      <w:pPr>
        <w:widowControl w:val="0"/>
        <w:spacing w:after="0"/>
        <w:jc w:val="both"/>
        <w:rPr>
          <w:rFonts w:ascii="等线" w:eastAsia="等线" w:hAnsi="等线"/>
          <w:kern w:val="2"/>
          <w:sz w:val="8"/>
          <w:szCs w:val="8"/>
          <w:lang w:val="en-US" w:eastAsia="zh-CN"/>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991EDE" w:rsidRPr="00991EDE" w:rsidTr="00294324">
        <w:tc>
          <w:tcPr>
            <w:tcW w:w="2835" w:type="dxa"/>
            <w:hideMark/>
          </w:tcPr>
          <w:p w:rsidR="00991EDE" w:rsidRPr="00991EDE" w:rsidRDefault="00991EDE" w:rsidP="00991EDE">
            <w:pPr>
              <w:tabs>
                <w:tab w:val="right" w:pos="2751"/>
              </w:tabs>
              <w:spacing w:after="0"/>
              <w:rPr>
                <w:rFonts w:ascii="Arial" w:hAnsi="Arial"/>
                <w:b/>
                <w:i/>
                <w:noProof/>
                <w:lang w:eastAsia="fr-FR"/>
              </w:rPr>
            </w:pPr>
            <w:r w:rsidRPr="00991EDE">
              <w:rPr>
                <w:rFonts w:ascii="Arial" w:hAnsi="Arial"/>
                <w:b/>
                <w:i/>
                <w:noProof/>
                <w:lang w:eastAsia="fr-FR"/>
              </w:rPr>
              <w:t>Proposed change affects:</w:t>
            </w: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1EDE" w:rsidRPr="00991EDE" w:rsidRDefault="00991EDE" w:rsidP="00991EDE">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126" w:type="dxa"/>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1EDE" w:rsidRPr="00991EDE" w:rsidRDefault="00991EDE" w:rsidP="00991EDE">
            <w:pPr>
              <w:spacing w:after="0"/>
              <w:jc w:val="center"/>
              <w:rPr>
                <w:rFonts w:ascii="Arial" w:hAnsi="Arial"/>
                <w:b/>
                <w:caps/>
                <w:noProof/>
                <w:lang w:eastAsia="fr-FR"/>
              </w:rPr>
            </w:pP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1EDE" w:rsidRPr="00991EDE" w:rsidRDefault="00991EDE" w:rsidP="00991EDE">
            <w:pPr>
              <w:spacing w:after="0"/>
              <w:jc w:val="center"/>
              <w:rPr>
                <w:rFonts w:ascii="Arial" w:hAnsi="Arial"/>
                <w:b/>
                <w:bCs/>
                <w:caps/>
                <w:noProof/>
                <w:lang w:eastAsia="fr-FR"/>
              </w:rPr>
            </w:pPr>
          </w:p>
        </w:tc>
      </w:tr>
    </w:tbl>
    <w:p w:rsidR="00991EDE" w:rsidRPr="00991EDE" w:rsidRDefault="00991EDE" w:rsidP="00991EDE">
      <w:pPr>
        <w:widowControl w:val="0"/>
        <w:spacing w:after="0"/>
        <w:jc w:val="both"/>
        <w:rPr>
          <w:rFonts w:ascii="等线" w:eastAsia="等线" w:hAnsi="等线"/>
          <w:kern w:val="2"/>
          <w:sz w:val="8"/>
          <w:szCs w:val="8"/>
          <w:lang w:val="en-US" w:eastAsia="zh-CN"/>
        </w:rPr>
      </w:pPr>
    </w:p>
    <w:tbl>
      <w:tblPr>
        <w:tblW w:w="9645" w:type="dxa"/>
        <w:tblInd w:w="42" w:type="dxa"/>
        <w:tblLayout w:type="fixed"/>
        <w:tblCellMar>
          <w:left w:w="42" w:type="dxa"/>
          <w:right w:w="42" w:type="dxa"/>
        </w:tblCellMar>
        <w:tblLook w:val="04A0"/>
      </w:tblPr>
      <w:tblGrid>
        <w:gridCol w:w="1845"/>
        <w:gridCol w:w="851"/>
        <w:gridCol w:w="284"/>
        <w:gridCol w:w="284"/>
        <w:gridCol w:w="567"/>
        <w:gridCol w:w="1701"/>
        <w:gridCol w:w="567"/>
        <w:gridCol w:w="143"/>
        <w:gridCol w:w="281"/>
        <w:gridCol w:w="994"/>
        <w:gridCol w:w="2128"/>
      </w:tblGrid>
      <w:tr w:rsidR="00991EDE" w:rsidRPr="00991EDE" w:rsidTr="00294324">
        <w:tc>
          <w:tcPr>
            <w:tcW w:w="9640" w:type="dxa"/>
            <w:gridSpan w:val="11"/>
          </w:tcPr>
          <w:p w:rsidR="00991EDE" w:rsidRPr="00991EDE" w:rsidRDefault="00991EDE" w:rsidP="00991EDE">
            <w:pPr>
              <w:spacing w:after="0"/>
              <w:rPr>
                <w:rFonts w:ascii="Arial" w:hAnsi="Arial"/>
                <w:noProof/>
                <w:sz w:val="8"/>
                <w:szCs w:val="8"/>
                <w:lang w:eastAsia="fr-FR"/>
              </w:rPr>
            </w:pPr>
          </w:p>
        </w:tc>
      </w:tr>
      <w:tr w:rsidR="00991EDE" w:rsidRPr="00991EDE" w:rsidTr="00294324">
        <w:tc>
          <w:tcPr>
            <w:tcW w:w="1843" w:type="dxa"/>
            <w:tcBorders>
              <w:top w:val="single" w:sz="4" w:space="0" w:color="auto"/>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Title:</w:t>
            </w:r>
            <w:r w:rsidRPr="00991EDE">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zh-CN"/>
              </w:rPr>
            </w:pPr>
            <w:r w:rsidRPr="00991EDE">
              <w:rPr>
                <w:rFonts w:ascii="Arial" w:hAnsi="Arial"/>
                <w:noProof/>
              </w:rPr>
              <w:t>CR to add simultaneous RX/T</w:t>
            </w:r>
            <w:r w:rsidR="0011439D">
              <w:rPr>
                <w:rFonts w:ascii="Arial" w:hAnsi="Arial"/>
                <w:noProof/>
              </w:rPr>
              <w:t xml:space="preserve">X capability </w:t>
            </w:r>
            <w:r w:rsidR="001848FB">
              <w:rPr>
                <w:rFonts w:ascii="Arial" w:hAnsi="Arial" w:hint="eastAsia"/>
                <w:noProof/>
                <w:lang w:eastAsia="zh-CN"/>
              </w:rPr>
              <w:t xml:space="preserve">for </w:t>
            </w:r>
            <w:r w:rsidR="0011439D">
              <w:rPr>
                <w:rFonts w:ascii="Arial" w:hAnsi="Arial" w:hint="eastAsia"/>
                <w:noProof/>
                <w:lang w:eastAsia="zh-CN"/>
              </w:rPr>
              <w:t>CA</w:t>
            </w:r>
            <w:r w:rsidR="001848FB">
              <w:rPr>
                <w:rFonts w:ascii="Arial" w:hAnsi="Arial" w:hint="eastAsia"/>
                <w:noProof/>
                <w:lang w:eastAsia="zh-CN"/>
              </w:rPr>
              <w:t>_n41-n79</w:t>
            </w:r>
          </w:p>
        </w:tc>
      </w:tr>
      <w:tr w:rsidR="00991EDE" w:rsidRPr="00991EDE" w:rsidTr="00294324">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zh-CN"/>
              </w:rPr>
            </w:pPr>
            <w:r w:rsidRPr="00991EDE">
              <w:rPr>
                <w:rFonts w:ascii="Arial" w:hAnsi="Arial"/>
                <w:noProof/>
                <w:lang w:eastAsia="fr-FR"/>
              </w:rPr>
              <w:t>CMCC</w:t>
            </w:r>
            <w:r w:rsidR="007E2C25" w:rsidRPr="009062F4">
              <w:rPr>
                <w:rFonts w:ascii="Arial" w:hAnsi="Arial" w:hint="eastAsia"/>
                <w:noProof/>
                <w:color w:val="000000" w:themeColor="text1"/>
                <w:lang w:eastAsia="zh-CN"/>
              </w:rPr>
              <w:t>, ZTE</w:t>
            </w:r>
          </w:p>
        </w:tc>
      </w:tr>
      <w:tr w:rsidR="00991EDE" w:rsidRPr="00991EDE" w:rsidTr="00294324">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fr-FR"/>
              </w:rPr>
            </w:pPr>
            <w:r w:rsidRPr="00991EDE">
              <w:rPr>
                <w:rFonts w:ascii="Arial" w:hAnsi="Arial"/>
                <w:lang w:eastAsia="fr-FR"/>
              </w:rPr>
              <w:t>R4</w:t>
            </w:r>
            <w:r w:rsidR="00A05D6E" w:rsidRPr="00991EDE">
              <w:rPr>
                <w:rFonts w:ascii="Arial" w:hAnsi="Arial"/>
                <w:lang w:eastAsia="fr-FR"/>
              </w:rPr>
              <w:fldChar w:fldCharType="begin"/>
            </w:r>
            <w:r w:rsidRPr="00991EDE">
              <w:rPr>
                <w:rFonts w:ascii="Arial" w:hAnsi="Arial"/>
                <w:lang w:eastAsia="fr-FR"/>
              </w:rPr>
              <w:instrText xml:space="preserve"> DOCPROPERTY  SourceIfTsg  \* MERGEFORMAT </w:instrText>
            </w:r>
            <w:r w:rsidR="00A05D6E" w:rsidRPr="00991EDE">
              <w:rPr>
                <w:rFonts w:ascii="Arial" w:hAnsi="Arial"/>
                <w:lang w:eastAsia="fr-FR"/>
              </w:rPr>
              <w:fldChar w:fldCharType="end"/>
            </w:r>
          </w:p>
        </w:tc>
      </w:tr>
      <w:tr w:rsidR="00991EDE" w:rsidRPr="00991EDE" w:rsidTr="00CF4527">
        <w:trPr>
          <w:trHeight w:val="80"/>
        </w:trPr>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Work item code:</w:t>
            </w:r>
          </w:p>
        </w:tc>
        <w:tc>
          <w:tcPr>
            <w:tcW w:w="3686" w:type="dxa"/>
            <w:gridSpan w:val="5"/>
            <w:shd w:val="pct30" w:color="FFFF00" w:fill="auto"/>
            <w:hideMark/>
          </w:tcPr>
          <w:p w:rsidR="00991EDE" w:rsidRPr="00991EDE" w:rsidRDefault="00FC70E2" w:rsidP="00991EDE">
            <w:pPr>
              <w:spacing w:after="0"/>
              <w:ind w:left="100"/>
              <w:rPr>
                <w:rFonts w:ascii="Arial" w:hAnsi="Arial"/>
                <w:noProof/>
                <w:lang w:eastAsia="zh-CN"/>
              </w:rPr>
            </w:pPr>
            <w:r w:rsidRPr="001B024F">
              <w:rPr>
                <w:rFonts w:ascii="Arial" w:hAnsi="Arial" w:cs="Arial"/>
                <w:sz w:val="21"/>
                <w:szCs w:val="21"/>
                <w:lang w:eastAsia="ja-JP"/>
              </w:rPr>
              <w:t>NR_CADC_R16_2BDL_xBUL-Core</w:t>
            </w:r>
          </w:p>
        </w:tc>
        <w:tc>
          <w:tcPr>
            <w:tcW w:w="567" w:type="dxa"/>
          </w:tcPr>
          <w:p w:rsidR="00991EDE" w:rsidRPr="00991EDE" w:rsidRDefault="00991EDE" w:rsidP="00991EDE">
            <w:pPr>
              <w:spacing w:after="0"/>
              <w:ind w:right="10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noProof/>
                <w:lang w:eastAsia="fr-FR"/>
              </w:rPr>
            </w:pPr>
            <w:r w:rsidRPr="00991EDE">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rsidR="00991EDE" w:rsidRPr="00991EDE" w:rsidRDefault="00A05D6E" w:rsidP="00991EDE">
            <w:pPr>
              <w:spacing w:after="0"/>
              <w:ind w:left="100"/>
              <w:rPr>
                <w:rFonts w:ascii="Arial" w:hAnsi="Arial"/>
                <w:noProof/>
                <w:lang w:eastAsia="zh-CN"/>
              </w:rPr>
            </w:pPr>
            <w:fldSimple w:instr=" DOCPROPERTY  ResDate  \* MERGEFORMAT ">
              <w:r w:rsidR="003E0CCA">
                <w:rPr>
                  <w:rFonts w:ascii="Arial" w:hAnsi="Arial"/>
                  <w:noProof/>
                  <w:lang w:eastAsia="fr-FR"/>
                </w:rPr>
                <w:t>20</w:t>
              </w:r>
              <w:r w:rsidR="003E0CCA">
                <w:rPr>
                  <w:rFonts w:ascii="Arial" w:hAnsi="Arial" w:hint="eastAsia"/>
                  <w:noProof/>
                  <w:lang w:eastAsia="zh-CN"/>
                </w:rPr>
                <w:t>20</w:t>
              </w:r>
              <w:r w:rsidR="003E0CCA">
                <w:rPr>
                  <w:rFonts w:ascii="Arial" w:hAnsi="Arial"/>
                  <w:noProof/>
                  <w:lang w:eastAsia="fr-FR"/>
                </w:rPr>
                <w:t>-0</w:t>
              </w:r>
              <w:r w:rsidR="00677A99">
                <w:rPr>
                  <w:rFonts w:ascii="Arial" w:hAnsi="Arial" w:hint="eastAsia"/>
                  <w:noProof/>
                  <w:lang w:eastAsia="zh-CN"/>
                </w:rPr>
                <w:t>5</w:t>
              </w:r>
              <w:r w:rsidR="00991EDE" w:rsidRPr="00991EDE">
                <w:rPr>
                  <w:rFonts w:ascii="Arial" w:hAnsi="Arial"/>
                  <w:noProof/>
                  <w:lang w:eastAsia="fr-FR"/>
                </w:rPr>
                <w:t>-</w:t>
              </w:r>
            </w:fldSimple>
            <w:r w:rsidR="00FC70E2">
              <w:rPr>
                <w:rFonts w:ascii="Arial" w:hAnsi="Arial" w:hint="eastAsia"/>
                <w:noProof/>
                <w:lang w:eastAsia="zh-CN"/>
              </w:rPr>
              <w:t>15</w:t>
            </w:r>
          </w:p>
        </w:tc>
      </w:tr>
      <w:tr w:rsidR="00991EDE" w:rsidRPr="00991EDE" w:rsidTr="00294324">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1986" w:type="dxa"/>
            <w:gridSpan w:val="4"/>
          </w:tcPr>
          <w:p w:rsidR="00991EDE" w:rsidRPr="00991EDE" w:rsidRDefault="00991EDE" w:rsidP="00991EDE">
            <w:pPr>
              <w:spacing w:after="0"/>
              <w:rPr>
                <w:rFonts w:ascii="Arial" w:hAnsi="Arial"/>
                <w:noProof/>
                <w:sz w:val="8"/>
                <w:szCs w:val="8"/>
                <w:lang w:eastAsia="fr-FR"/>
              </w:rPr>
            </w:pPr>
          </w:p>
        </w:tc>
        <w:tc>
          <w:tcPr>
            <w:tcW w:w="2267" w:type="dxa"/>
            <w:gridSpan w:val="2"/>
          </w:tcPr>
          <w:p w:rsidR="00991EDE" w:rsidRPr="00991EDE" w:rsidRDefault="00991EDE" w:rsidP="00991EDE">
            <w:pPr>
              <w:spacing w:after="0"/>
              <w:rPr>
                <w:rFonts w:ascii="Arial" w:hAnsi="Arial"/>
                <w:noProof/>
                <w:sz w:val="8"/>
                <w:szCs w:val="8"/>
                <w:lang w:eastAsia="fr-FR"/>
              </w:rPr>
            </w:pPr>
          </w:p>
        </w:tc>
        <w:tc>
          <w:tcPr>
            <w:tcW w:w="1417" w:type="dxa"/>
            <w:gridSpan w:val="3"/>
          </w:tcPr>
          <w:p w:rsidR="00991EDE" w:rsidRPr="00991EDE" w:rsidRDefault="00991EDE" w:rsidP="00991EDE">
            <w:pPr>
              <w:spacing w:after="0"/>
              <w:rPr>
                <w:rFonts w:ascii="Arial" w:hAnsi="Arial"/>
                <w:noProof/>
                <w:sz w:val="8"/>
                <w:szCs w:val="8"/>
                <w:lang w:eastAsia="fr-FR"/>
              </w:rPr>
            </w:pPr>
          </w:p>
        </w:tc>
        <w:tc>
          <w:tcPr>
            <w:tcW w:w="2127" w:type="dxa"/>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rPr>
          <w:cantSplit/>
        </w:trPr>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Category:</w:t>
            </w:r>
          </w:p>
        </w:tc>
        <w:tc>
          <w:tcPr>
            <w:tcW w:w="851" w:type="dxa"/>
            <w:shd w:val="pct30" w:color="FFFF00" w:fill="auto"/>
            <w:hideMark/>
          </w:tcPr>
          <w:p w:rsidR="00991EDE" w:rsidRPr="00991EDE" w:rsidRDefault="00991EDE" w:rsidP="00991EDE">
            <w:pPr>
              <w:spacing w:after="0"/>
              <w:ind w:left="100" w:right="-609"/>
              <w:rPr>
                <w:rFonts w:ascii="Arial" w:hAnsi="Arial"/>
                <w:b/>
                <w:noProof/>
                <w:lang w:eastAsia="fr-FR"/>
              </w:rPr>
            </w:pPr>
            <w:r w:rsidRPr="00991EDE">
              <w:rPr>
                <w:rFonts w:ascii="Arial" w:hAnsi="Arial"/>
                <w:b/>
                <w:noProof/>
                <w:lang w:eastAsia="fr-FR"/>
              </w:rPr>
              <w:t>F</w:t>
            </w:r>
          </w:p>
        </w:tc>
        <w:tc>
          <w:tcPr>
            <w:tcW w:w="3402" w:type="dxa"/>
            <w:gridSpan w:val="5"/>
          </w:tcPr>
          <w:p w:rsidR="00991EDE" w:rsidRPr="00991EDE" w:rsidRDefault="00991EDE" w:rsidP="00991EDE">
            <w:pPr>
              <w:spacing w:after="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b/>
                <w:i/>
                <w:noProof/>
                <w:lang w:eastAsia="fr-FR"/>
              </w:rPr>
            </w:pPr>
            <w:r w:rsidRPr="00991EDE">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rsidR="00991EDE" w:rsidRPr="00991EDE" w:rsidRDefault="003E0CCA" w:rsidP="00991EDE">
            <w:pPr>
              <w:spacing w:after="0"/>
              <w:ind w:left="100"/>
              <w:rPr>
                <w:rFonts w:ascii="Arial" w:hAnsi="Arial"/>
                <w:noProof/>
                <w:lang w:eastAsia="zh-CN"/>
              </w:rPr>
            </w:pPr>
            <w:r>
              <w:rPr>
                <w:rFonts w:ascii="Arial" w:hAnsi="Arial" w:hint="eastAsia"/>
                <w:noProof/>
                <w:lang w:eastAsia="zh-CN"/>
              </w:rPr>
              <w:t>Rel-16</w:t>
            </w:r>
          </w:p>
        </w:tc>
      </w:tr>
      <w:tr w:rsidR="00991EDE" w:rsidRPr="00991EDE" w:rsidTr="00294324">
        <w:tc>
          <w:tcPr>
            <w:tcW w:w="1843" w:type="dxa"/>
            <w:tcBorders>
              <w:top w:val="nil"/>
              <w:left w:val="single" w:sz="4" w:space="0" w:color="auto"/>
              <w:bottom w:val="single" w:sz="4" w:space="0" w:color="auto"/>
              <w:right w:val="nil"/>
            </w:tcBorders>
          </w:tcPr>
          <w:p w:rsidR="00991EDE" w:rsidRPr="00991EDE" w:rsidRDefault="00991EDE" w:rsidP="00991EDE">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rsidR="00991EDE" w:rsidRPr="00991EDE" w:rsidRDefault="00991EDE" w:rsidP="00991EDE">
            <w:pPr>
              <w:spacing w:after="0"/>
              <w:ind w:left="383" w:hanging="383"/>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categories:</w:t>
            </w:r>
            <w:r w:rsidRPr="00991EDE">
              <w:rPr>
                <w:rFonts w:ascii="Arial" w:hAnsi="Arial"/>
                <w:b/>
                <w:i/>
                <w:noProof/>
                <w:sz w:val="18"/>
                <w:lang w:eastAsia="fr-FR"/>
              </w:rPr>
              <w:br/>
              <w:t>F</w:t>
            </w:r>
            <w:r w:rsidRPr="00991EDE">
              <w:rPr>
                <w:rFonts w:ascii="Arial" w:hAnsi="Arial"/>
                <w:i/>
                <w:noProof/>
                <w:sz w:val="18"/>
                <w:lang w:eastAsia="fr-FR"/>
              </w:rPr>
              <w:t xml:space="preserve">  (correction)</w:t>
            </w:r>
            <w:r w:rsidRPr="00991EDE">
              <w:rPr>
                <w:rFonts w:ascii="Arial" w:hAnsi="Arial"/>
                <w:i/>
                <w:noProof/>
                <w:sz w:val="18"/>
                <w:lang w:eastAsia="fr-FR"/>
              </w:rPr>
              <w:br/>
            </w:r>
            <w:r w:rsidRPr="00991EDE">
              <w:rPr>
                <w:rFonts w:ascii="Arial" w:hAnsi="Arial"/>
                <w:b/>
                <w:i/>
                <w:noProof/>
                <w:sz w:val="18"/>
                <w:lang w:eastAsia="fr-FR"/>
              </w:rPr>
              <w:t>A</w:t>
            </w:r>
            <w:r w:rsidRPr="00991EDE">
              <w:rPr>
                <w:rFonts w:ascii="Arial" w:hAnsi="Arial"/>
                <w:i/>
                <w:noProof/>
                <w:sz w:val="18"/>
                <w:lang w:eastAsia="fr-FR"/>
              </w:rPr>
              <w:t xml:space="preserve">  (mirror corresponding to a change in an earlier release)</w:t>
            </w:r>
            <w:r w:rsidRPr="00991EDE">
              <w:rPr>
                <w:rFonts w:ascii="Arial" w:hAnsi="Arial"/>
                <w:i/>
                <w:noProof/>
                <w:sz w:val="18"/>
                <w:lang w:eastAsia="fr-FR"/>
              </w:rPr>
              <w:br/>
            </w:r>
            <w:r w:rsidRPr="00991EDE">
              <w:rPr>
                <w:rFonts w:ascii="Arial" w:hAnsi="Arial"/>
                <w:b/>
                <w:i/>
                <w:noProof/>
                <w:sz w:val="18"/>
                <w:lang w:eastAsia="fr-FR"/>
              </w:rPr>
              <w:t>B</w:t>
            </w:r>
            <w:r w:rsidRPr="00991EDE">
              <w:rPr>
                <w:rFonts w:ascii="Arial" w:hAnsi="Arial"/>
                <w:i/>
                <w:noProof/>
                <w:sz w:val="18"/>
                <w:lang w:eastAsia="fr-FR"/>
              </w:rPr>
              <w:t xml:space="preserve">  (addition of feature), </w:t>
            </w:r>
            <w:r w:rsidRPr="00991EDE">
              <w:rPr>
                <w:rFonts w:ascii="Arial" w:hAnsi="Arial"/>
                <w:i/>
                <w:noProof/>
                <w:sz w:val="18"/>
                <w:lang w:eastAsia="fr-FR"/>
              </w:rPr>
              <w:br/>
            </w:r>
            <w:r w:rsidRPr="00991EDE">
              <w:rPr>
                <w:rFonts w:ascii="Arial" w:hAnsi="Arial"/>
                <w:b/>
                <w:i/>
                <w:noProof/>
                <w:sz w:val="18"/>
                <w:lang w:eastAsia="fr-FR"/>
              </w:rPr>
              <w:t>C</w:t>
            </w:r>
            <w:r w:rsidRPr="00991EDE">
              <w:rPr>
                <w:rFonts w:ascii="Arial" w:hAnsi="Arial"/>
                <w:i/>
                <w:noProof/>
                <w:sz w:val="18"/>
                <w:lang w:eastAsia="fr-FR"/>
              </w:rPr>
              <w:t xml:space="preserve">  (functional modification of feature)</w:t>
            </w:r>
            <w:r w:rsidRPr="00991EDE">
              <w:rPr>
                <w:rFonts w:ascii="Arial" w:hAnsi="Arial"/>
                <w:i/>
                <w:noProof/>
                <w:sz w:val="18"/>
                <w:lang w:eastAsia="fr-FR"/>
              </w:rPr>
              <w:br/>
            </w:r>
            <w:r w:rsidRPr="00991EDE">
              <w:rPr>
                <w:rFonts w:ascii="Arial" w:hAnsi="Arial"/>
                <w:b/>
                <w:i/>
                <w:noProof/>
                <w:sz w:val="18"/>
                <w:lang w:eastAsia="fr-FR"/>
              </w:rPr>
              <w:t>D</w:t>
            </w:r>
            <w:r w:rsidRPr="00991EDE">
              <w:rPr>
                <w:rFonts w:ascii="Arial" w:hAnsi="Arial"/>
                <w:i/>
                <w:noProof/>
                <w:sz w:val="18"/>
                <w:lang w:eastAsia="fr-FR"/>
              </w:rPr>
              <w:t xml:space="preserve">  (editorial modification)</w:t>
            </w:r>
          </w:p>
          <w:p w:rsidR="00991EDE" w:rsidRPr="00991EDE" w:rsidRDefault="00991EDE" w:rsidP="00991EDE">
            <w:pPr>
              <w:spacing w:after="120"/>
              <w:rPr>
                <w:rFonts w:ascii="Arial" w:hAnsi="Arial"/>
                <w:noProof/>
                <w:lang w:eastAsia="fr-FR"/>
              </w:rPr>
            </w:pPr>
            <w:r w:rsidRPr="00991EDE">
              <w:rPr>
                <w:rFonts w:ascii="Arial" w:hAnsi="Arial"/>
                <w:noProof/>
                <w:sz w:val="18"/>
                <w:lang w:eastAsia="fr-FR"/>
              </w:rPr>
              <w:t>Detailed explanations of the above categories can</w:t>
            </w:r>
            <w:r w:rsidRPr="00991EDE">
              <w:rPr>
                <w:rFonts w:ascii="Arial" w:hAnsi="Arial"/>
                <w:noProof/>
                <w:sz w:val="18"/>
                <w:lang w:eastAsia="fr-FR"/>
              </w:rPr>
              <w:br/>
              <w:t xml:space="preserve">be found in 3GPP </w:t>
            </w:r>
            <w:hyperlink r:id="rId11" w:history="1">
              <w:r w:rsidRPr="00991EDE">
                <w:rPr>
                  <w:rFonts w:ascii="Arial" w:hAnsi="Arial"/>
                  <w:noProof/>
                  <w:color w:val="0000FF"/>
                  <w:sz w:val="18"/>
                  <w:u w:val="single"/>
                  <w:lang w:eastAsia="fr-FR"/>
                </w:rPr>
                <w:t>TR 21.900</w:t>
              </w:r>
            </w:hyperlink>
            <w:r w:rsidRPr="00991EDE">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rsidR="00991EDE" w:rsidRPr="00991EDE" w:rsidRDefault="00991EDE" w:rsidP="00991EDE">
            <w:pPr>
              <w:tabs>
                <w:tab w:val="left" w:pos="950"/>
              </w:tabs>
              <w:spacing w:after="0"/>
              <w:ind w:left="241" w:hanging="241"/>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releases:</w:t>
            </w:r>
            <w:r w:rsidRPr="00991EDE">
              <w:rPr>
                <w:rFonts w:ascii="Arial" w:hAnsi="Arial"/>
                <w:i/>
                <w:noProof/>
                <w:sz w:val="18"/>
                <w:lang w:eastAsia="fr-FR"/>
              </w:rPr>
              <w:br/>
              <w:t>Rel-8</w:t>
            </w:r>
            <w:r w:rsidRPr="00991EDE">
              <w:rPr>
                <w:rFonts w:ascii="Arial" w:hAnsi="Arial"/>
                <w:i/>
                <w:noProof/>
                <w:sz w:val="18"/>
                <w:lang w:eastAsia="fr-FR"/>
              </w:rPr>
              <w:tab/>
              <w:t>(Release 8)</w:t>
            </w:r>
            <w:r w:rsidRPr="00991EDE">
              <w:rPr>
                <w:rFonts w:ascii="Arial" w:hAnsi="Arial"/>
                <w:i/>
                <w:noProof/>
                <w:sz w:val="18"/>
                <w:lang w:eastAsia="fr-FR"/>
              </w:rPr>
              <w:br/>
              <w:t>Rel-9</w:t>
            </w:r>
            <w:r w:rsidRPr="00991EDE">
              <w:rPr>
                <w:rFonts w:ascii="Arial" w:hAnsi="Arial"/>
                <w:i/>
                <w:noProof/>
                <w:sz w:val="18"/>
                <w:lang w:eastAsia="fr-FR"/>
              </w:rPr>
              <w:tab/>
              <w:t>(Release 9)</w:t>
            </w:r>
            <w:r w:rsidRPr="00991EDE">
              <w:rPr>
                <w:rFonts w:ascii="Arial" w:hAnsi="Arial"/>
                <w:i/>
                <w:noProof/>
                <w:sz w:val="18"/>
                <w:lang w:eastAsia="fr-FR"/>
              </w:rPr>
              <w:br/>
              <w:t>Rel-10</w:t>
            </w:r>
            <w:r w:rsidRPr="00991EDE">
              <w:rPr>
                <w:rFonts w:ascii="Arial" w:hAnsi="Arial"/>
                <w:i/>
                <w:noProof/>
                <w:sz w:val="18"/>
                <w:lang w:eastAsia="fr-FR"/>
              </w:rPr>
              <w:tab/>
              <w:t>(Release 10)</w:t>
            </w:r>
            <w:r w:rsidRPr="00991EDE">
              <w:rPr>
                <w:rFonts w:ascii="Arial" w:hAnsi="Arial"/>
                <w:i/>
                <w:noProof/>
                <w:sz w:val="18"/>
                <w:lang w:eastAsia="fr-FR"/>
              </w:rPr>
              <w:br/>
              <w:t>Rel-11</w:t>
            </w:r>
            <w:r w:rsidRPr="00991EDE">
              <w:rPr>
                <w:rFonts w:ascii="Arial" w:hAnsi="Arial"/>
                <w:i/>
                <w:noProof/>
                <w:sz w:val="18"/>
                <w:lang w:eastAsia="fr-FR"/>
              </w:rPr>
              <w:tab/>
              <w:t>(Release 11)</w:t>
            </w:r>
            <w:r w:rsidRPr="00991EDE">
              <w:rPr>
                <w:rFonts w:ascii="Arial" w:hAnsi="Arial"/>
                <w:i/>
                <w:noProof/>
                <w:sz w:val="18"/>
                <w:lang w:eastAsia="fr-FR"/>
              </w:rPr>
              <w:br/>
              <w:t>Rel-12</w:t>
            </w:r>
            <w:r w:rsidRPr="00991EDE">
              <w:rPr>
                <w:rFonts w:ascii="Arial" w:hAnsi="Arial"/>
                <w:i/>
                <w:noProof/>
                <w:sz w:val="18"/>
                <w:lang w:eastAsia="fr-FR"/>
              </w:rPr>
              <w:tab/>
              <w:t>(Release 12)</w:t>
            </w:r>
            <w:r w:rsidRPr="00991EDE">
              <w:rPr>
                <w:rFonts w:ascii="Arial" w:hAnsi="Arial"/>
                <w:i/>
                <w:noProof/>
                <w:sz w:val="18"/>
                <w:lang w:eastAsia="fr-FR"/>
              </w:rPr>
              <w:br/>
              <w:t>Rel-13</w:t>
            </w:r>
            <w:r w:rsidRPr="00991EDE">
              <w:rPr>
                <w:rFonts w:ascii="Arial" w:hAnsi="Arial"/>
                <w:i/>
                <w:noProof/>
                <w:sz w:val="18"/>
                <w:lang w:eastAsia="fr-FR"/>
              </w:rPr>
              <w:tab/>
              <w:t>(Release 13)</w:t>
            </w:r>
            <w:r w:rsidRPr="00991EDE">
              <w:rPr>
                <w:rFonts w:ascii="Arial" w:hAnsi="Arial"/>
                <w:i/>
                <w:noProof/>
                <w:sz w:val="18"/>
                <w:lang w:eastAsia="fr-FR"/>
              </w:rPr>
              <w:br/>
              <w:t>Rel-14</w:t>
            </w:r>
            <w:r w:rsidRPr="00991EDE">
              <w:rPr>
                <w:rFonts w:ascii="Arial" w:hAnsi="Arial"/>
                <w:i/>
                <w:noProof/>
                <w:sz w:val="18"/>
                <w:lang w:eastAsia="fr-FR"/>
              </w:rPr>
              <w:tab/>
              <w:t>(Release 14)</w:t>
            </w:r>
            <w:r w:rsidRPr="00991EDE">
              <w:rPr>
                <w:rFonts w:ascii="Arial" w:hAnsi="Arial"/>
                <w:i/>
                <w:noProof/>
                <w:sz w:val="18"/>
                <w:lang w:eastAsia="fr-FR"/>
              </w:rPr>
              <w:br/>
              <w:t>Rel-15</w:t>
            </w:r>
            <w:r w:rsidRPr="00991EDE">
              <w:rPr>
                <w:rFonts w:ascii="Arial" w:hAnsi="Arial"/>
                <w:i/>
                <w:noProof/>
                <w:sz w:val="18"/>
                <w:lang w:eastAsia="fr-FR"/>
              </w:rPr>
              <w:tab/>
              <w:t>(Release 15)</w:t>
            </w:r>
            <w:r w:rsidRPr="00991EDE">
              <w:rPr>
                <w:rFonts w:ascii="Arial" w:hAnsi="Arial"/>
                <w:i/>
                <w:noProof/>
                <w:sz w:val="18"/>
                <w:lang w:eastAsia="fr-FR"/>
              </w:rPr>
              <w:br/>
              <w:t>Rel-16</w:t>
            </w:r>
            <w:r w:rsidRPr="00991EDE">
              <w:rPr>
                <w:rFonts w:ascii="Arial" w:hAnsi="Arial"/>
                <w:i/>
                <w:noProof/>
                <w:sz w:val="18"/>
                <w:lang w:eastAsia="fr-FR"/>
              </w:rPr>
              <w:tab/>
              <w:t>(Release 16)</w:t>
            </w:r>
          </w:p>
        </w:tc>
      </w:tr>
      <w:tr w:rsidR="00991EDE" w:rsidRPr="00991EDE" w:rsidTr="00294324">
        <w:tc>
          <w:tcPr>
            <w:tcW w:w="1843" w:type="dxa"/>
          </w:tcPr>
          <w:p w:rsidR="00991EDE" w:rsidRPr="00991EDE" w:rsidRDefault="00991EDE" w:rsidP="00991EDE">
            <w:pPr>
              <w:spacing w:after="0"/>
              <w:rPr>
                <w:rFonts w:ascii="Arial" w:hAnsi="Arial"/>
                <w:b/>
                <w:i/>
                <w:noProof/>
                <w:sz w:val="8"/>
                <w:szCs w:val="8"/>
                <w:lang w:eastAsia="fr-FR"/>
              </w:rPr>
            </w:pPr>
          </w:p>
        </w:tc>
        <w:tc>
          <w:tcPr>
            <w:tcW w:w="7797" w:type="dxa"/>
            <w:gridSpan w:val="10"/>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single" w:sz="4" w:space="0" w:color="auto"/>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rPr>
                <w:rFonts w:ascii="Arial" w:hAnsi="Arial"/>
                <w:noProof/>
                <w:lang w:eastAsia="zh-CN"/>
              </w:rPr>
            </w:pPr>
            <w:r w:rsidRPr="00991EDE">
              <w:rPr>
                <w:rFonts w:ascii="Arial" w:hAnsi="Arial"/>
                <w:noProof/>
              </w:rPr>
              <w:t xml:space="preserve">Adding simultaneous RX/TX capability </w:t>
            </w:r>
            <w:r w:rsidR="009719E3">
              <w:rPr>
                <w:rFonts w:ascii="Arial" w:hAnsi="Arial"/>
                <w:noProof/>
              </w:rPr>
              <w:t xml:space="preserve">for </w:t>
            </w:r>
            <w:r w:rsidRPr="00991EDE">
              <w:rPr>
                <w:rFonts w:ascii="Arial" w:hAnsi="Arial"/>
                <w:noProof/>
              </w:rPr>
              <w:t>inter-band CA combination</w:t>
            </w: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rsidR="00991EDE" w:rsidRDefault="00991EDE" w:rsidP="00D259FC">
            <w:pPr>
              <w:spacing w:after="0"/>
              <w:rPr>
                <w:rFonts w:ascii="Arial" w:hAnsi="Arial"/>
              </w:rPr>
            </w:pPr>
            <w:r w:rsidRPr="00991EDE">
              <w:rPr>
                <w:rFonts w:ascii="Arial" w:hAnsi="Arial"/>
              </w:rPr>
              <w:t>Adding the simultaneou</w:t>
            </w:r>
            <w:r w:rsidR="009719E3">
              <w:rPr>
                <w:rFonts w:ascii="Arial" w:hAnsi="Arial"/>
              </w:rPr>
              <w:t xml:space="preserve">s RX/TX capability for </w:t>
            </w:r>
            <w:r w:rsidR="003E0CCA">
              <w:rPr>
                <w:rFonts w:ascii="Arial" w:hAnsi="Arial"/>
              </w:rPr>
              <w:t>CA_n</w:t>
            </w:r>
            <w:r w:rsidR="003E0CCA">
              <w:rPr>
                <w:rFonts w:ascii="Arial" w:hAnsi="Arial" w:hint="eastAsia"/>
              </w:rPr>
              <w:t>41</w:t>
            </w:r>
            <w:r w:rsidRPr="00991EDE">
              <w:rPr>
                <w:rFonts w:ascii="Arial" w:hAnsi="Arial"/>
              </w:rPr>
              <w:t>-n7</w:t>
            </w:r>
            <w:r w:rsidR="008D3469">
              <w:rPr>
                <w:rFonts w:ascii="Arial" w:hAnsi="Arial" w:hint="eastAsia"/>
              </w:rPr>
              <w:t>9</w:t>
            </w:r>
          </w:p>
          <w:p w:rsidR="00D259FC" w:rsidRPr="00991EDE" w:rsidRDefault="00D259FC" w:rsidP="00D259FC">
            <w:pPr>
              <w:spacing w:after="0"/>
              <w:rPr>
                <w:rFonts w:ascii="Arial" w:hAnsi="Arial"/>
                <w:lang w:eastAsia="zh-CN"/>
              </w:rPr>
            </w:pPr>
          </w:p>
          <w:p w:rsidR="00991EDE" w:rsidRPr="00991EDE" w:rsidRDefault="00991EDE" w:rsidP="009062F4">
            <w:pPr>
              <w:spacing w:after="0"/>
              <w:rPr>
                <w:rFonts w:ascii="Arial" w:hAnsi="Arial"/>
                <w:noProof/>
                <w:lang w:eastAsia="zh-CN"/>
              </w:rPr>
            </w:pP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991EDE" w:rsidRPr="00991EDE" w:rsidRDefault="00991EDE" w:rsidP="003E0CCA">
            <w:pPr>
              <w:spacing w:after="0"/>
              <w:rPr>
                <w:rFonts w:ascii="Arial" w:hAnsi="Arial"/>
                <w:noProof/>
                <w:lang w:eastAsia="zh-CN"/>
              </w:rPr>
            </w:pPr>
            <w:r w:rsidRPr="00991EDE">
              <w:rPr>
                <w:rFonts w:ascii="Arial" w:hAnsi="Arial"/>
                <w:noProof/>
                <w:lang w:eastAsia="zh-CN"/>
              </w:rPr>
              <w:t>Simultaneous RX/TX ca</w:t>
            </w:r>
            <w:r w:rsidR="009719E3">
              <w:rPr>
                <w:rFonts w:ascii="Arial" w:hAnsi="Arial"/>
                <w:noProof/>
                <w:lang w:eastAsia="zh-CN"/>
              </w:rPr>
              <w:t xml:space="preserve">pability </w:t>
            </w:r>
            <w:r w:rsidR="006B1D04">
              <w:rPr>
                <w:rFonts w:ascii="Arial" w:hAnsi="Arial"/>
                <w:noProof/>
                <w:lang w:eastAsia="zh-CN"/>
              </w:rPr>
              <w:t>for inter-band CA</w:t>
            </w:r>
            <w:r w:rsidR="006B1D04">
              <w:rPr>
                <w:rFonts w:ascii="Arial" w:hAnsi="Arial" w:hint="eastAsia"/>
                <w:noProof/>
                <w:lang w:eastAsia="zh-CN"/>
              </w:rPr>
              <w:t>_n41-n79</w:t>
            </w:r>
            <w:r w:rsidRPr="00991EDE">
              <w:rPr>
                <w:rFonts w:ascii="Arial" w:hAnsi="Arial"/>
                <w:noProof/>
                <w:lang w:eastAsia="zh-CN"/>
              </w:rPr>
              <w:t xml:space="preserve"> will be missed.</w:t>
            </w:r>
          </w:p>
        </w:tc>
      </w:tr>
      <w:tr w:rsidR="00991EDE" w:rsidRPr="00991EDE" w:rsidTr="00294324">
        <w:tc>
          <w:tcPr>
            <w:tcW w:w="2694" w:type="dxa"/>
            <w:gridSpan w:val="2"/>
          </w:tcPr>
          <w:p w:rsidR="00991EDE" w:rsidRPr="00991EDE" w:rsidRDefault="00991EDE" w:rsidP="00991EDE">
            <w:pPr>
              <w:spacing w:after="0"/>
              <w:rPr>
                <w:rFonts w:ascii="Arial" w:hAnsi="Arial"/>
                <w:b/>
                <w:i/>
                <w:noProof/>
                <w:sz w:val="8"/>
                <w:szCs w:val="8"/>
                <w:lang w:eastAsia="fr-FR"/>
              </w:rPr>
            </w:pPr>
          </w:p>
        </w:tc>
        <w:tc>
          <w:tcPr>
            <w:tcW w:w="6946" w:type="dxa"/>
            <w:gridSpan w:val="9"/>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single" w:sz="4" w:space="0" w:color="auto"/>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rPr>
                <w:rFonts w:ascii="Arial" w:hAnsi="Arial"/>
                <w:noProof/>
                <w:lang w:eastAsia="fr-FR"/>
              </w:rPr>
            </w:pPr>
            <w:r w:rsidRPr="00991EDE">
              <w:rPr>
                <w:rFonts w:ascii="Arial" w:eastAsia="PMingLiU" w:hAnsi="Arial"/>
                <w:noProof/>
                <w:lang w:eastAsia="zh-TW"/>
              </w:rPr>
              <w:t>5.2A.2</w:t>
            </w: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N</w:t>
            </w:r>
          </w:p>
        </w:tc>
        <w:tc>
          <w:tcPr>
            <w:tcW w:w="2977" w:type="dxa"/>
            <w:gridSpan w:val="4"/>
          </w:tcPr>
          <w:p w:rsidR="00991EDE" w:rsidRPr="00991EDE" w:rsidRDefault="00991EDE" w:rsidP="00991EDE">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rsidR="00991EDE" w:rsidRPr="00991EDE" w:rsidRDefault="00991EDE" w:rsidP="00991EDE">
            <w:pPr>
              <w:spacing w:after="0"/>
              <w:ind w:left="99"/>
              <w:rPr>
                <w:rFonts w:ascii="Arial" w:hAnsi="Arial"/>
                <w:noProof/>
                <w:lang w:eastAsia="fr-FR"/>
              </w:rPr>
            </w:pPr>
          </w:p>
        </w:tc>
      </w:tr>
      <w:tr w:rsidR="00991EDE" w:rsidRPr="00991EDE" w:rsidTr="00294324">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tabs>
                <w:tab w:val="right" w:pos="2893"/>
              </w:tabs>
              <w:spacing w:after="0"/>
              <w:rPr>
                <w:rFonts w:ascii="Arial" w:hAnsi="Arial"/>
                <w:noProof/>
                <w:lang w:eastAsia="fr-FR"/>
              </w:rPr>
            </w:pPr>
            <w:r w:rsidRPr="00991EDE">
              <w:rPr>
                <w:rFonts w:ascii="Arial" w:hAnsi="Arial"/>
                <w:noProof/>
                <w:lang w:eastAsia="fr-FR"/>
              </w:rPr>
              <w:t xml:space="preserve"> Other core specifications</w:t>
            </w:r>
            <w:r w:rsidRPr="00991EDE">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294324">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1EDE" w:rsidRPr="00991EDE" w:rsidRDefault="00991EDE" w:rsidP="00991EDE">
            <w:pPr>
              <w:spacing w:after="0"/>
              <w:jc w:val="center"/>
              <w:rPr>
                <w:rFonts w:ascii="Arial" w:hAnsi="Arial"/>
                <w:b/>
                <w:caps/>
                <w:noProof/>
                <w:lang w:eastAsia="fr-FR"/>
              </w:rPr>
            </w:pP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991EDE" w:rsidRPr="00991EDE" w:rsidRDefault="00991EDE" w:rsidP="00991EDE">
            <w:pPr>
              <w:spacing w:after="0"/>
              <w:ind w:left="99"/>
              <w:rPr>
                <w:rFonts w:ascii="Arial" w:hAnsi="Arial"/>
                <w:noProof/>
                <w:lang w:eastAsia="fr-FR"/>
              </w:rPr>
            </w:pPr>
          </w:p>
        </w:tc>
      </w:tr>
      <w:tr w:rsidR="00991EDE" w:rsidRPr="00991EDE" w:rsidTr="00294324">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294324">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tr w:rsidR="00991EDE" w:rsidRPr="00991EDE" w:rsidTr="00294324">
        <w:tc>
          <w:tcPr>
            <w:tcW w:w="2694" w:type="dxa"/>
            <w:gridSpan w:val="2"/>
            <w:tcBorders>
              <w:top w:val="single" w:sz="4" w:space="0" w:color="auto"/>
              <w:left w:val="nil"/>
              <w:bottom w:val="single" w:sz="4" w:space="0" w:color="auto"/>
              <w:right w:val="nil"/>
            </w:tcBorders>
          </w:tcPr>
          <w:p w:rsidR="00991EDE" w:rsidRPr="00991EDE" w:rsidRDefault="00991EDE" w:rsidP="00991EDE">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991EDE" w:rsidRPr="00991EDE" w:rsidRDefault="00991EDE" w:rsidP="00991EDE">
            <w:pPr>
              <w:spacing w:after="0"/>
              <w:ind w:left="100"/>
              <w:rPr>
                <w:rFonts w:ascii="Arial" w:hAnsi="Arial"/>
                <w:noProof/>
                <w:sz w:val="8"/>
                <w:szCs w:val="8"/>
                <w:lang w:eastAsia="fr-FR"/>
              </w:rPr>
            </w:pPr>
          </w:p>
        </w:tc>
      </w:tr>
      <w:tr w:rsidR="00991EDE" w:rsidRPr="00991EDE" w:rsidTr="00294324">
        <w:tc>
          <w:tcPr>
            <w:tcW w:w="2694" w:type="dxa"/>
            <w:gridSpan w:val="2"/>
            <w:tcBorders>
              <w:top w:val="single" w:sz="4" w:space="0" w:color="auto"/>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bookmarkEnd w:id="0"/>
    </w:tbl>
    <w:p w:rsidR="00CC4EEF" w:rsidRDefault="00CC4EEF" w:rsidP="00DE690F">
      <w:pPr>
        <w:rPr>
          <w:rFonts w:eastAsia="Yu Mincho"/>
          <w:lang w:eastAsia="ja-JP"/>
        </w:rPr>
      </w:pPr>
    </w:p>
    <w:p w:rsidR="00991EDE" w:rsidRDefault="00991EDE" w:rsidP="00DE690F">
      <w:pPr>
        <w:rPr>
          <w:rFonts w:ascii="Arial" w:hAnsi="Arial"/>
          <w:noProof/>
          <w:color w:val="FF0000"/>
          <w:sz w:val="32"/>
          <w:lang w:eastAsia="zh-CN"/>
        </w:rPr>
      </w:pPr>
      <w:r w:rsidRPr="00991EDE">
        <w:rPr>
          <w:rFonts w:ascii="Arial" w:hAnsi="Arial" w:cs="Arial"/>
          <w:color w:val="0000FF"/>
          <w:sz w:val="32"/>
          <w:szCs w:val="32"/>
          <w:lang w:eastAsia="ja-JP"/>
        </w:rPr>
        <w:br w:type="page"/>
      </w:r>
      <w:r w:rsidRPr="00991EDE">
        <w:rPr>
          <w:rFonts w:ascii="Arial" w:hAnsi="Arial"/>
          <w:noProof/>
          <w:color w:val="FF0000"/>
          <w:sz w:val="32"/>
          <w:lang w:eastAsia="ja-JP"/>
        </w:rPr>
        <w:lastRenderedPageBreak/>
        <w:t>---Start of changes---</w:t>
      </w:r>
    </w:p>
    <w:p w:rsidR="007453EB" w:rsidRDefault="007453EB" w:rsidP="007453EB">
      <w:pPr>
        <w:pStyle w:val="30"/>
      </w:pPr>
      <w:bookmarkStart w:id="2" w:name="_Toc36107465"/>
      <w:r>
        <w:t>5.2A.2</w:t>
      </w:r>
      <w:r>
        <w:tab/>
        <w:t>Inter-band CA</w:t>
      </w:r>
      <w:bookmarkEnd w:id="2"/>
    </w:p>
    <w:p w:rsidR="007453EB" w:rsidRDefault="007453EB" w:rsidP="007453EB">
      <w:pPr>
        <w:rPr>
          <w:lang w:eastAsia="zh-CN"/>
        </w:rPr>
      </w:pPr>
      <w:r>
        <w:t>NR inter-band carrier aggregation is designed to operate in the operating bands defined in Table 5.2A.2-1</w:t>
      </w:r>
      <w:r>
        <w:rPr>
          <w:lang w:eastAsia="zh-CN"/>
        </w:rPr>
        <w:t xml:space="preserve"> and Table 5.2A.2-2</w:t>
      </w:r>
      <w:r>
        <w:t>, where all operating bands are within FR1.</w:t>
      </w:r>
    </w:p>
    <w:p w:rsidR="007453EB" w:rsidRDefault="007453EB" w:rsidP="007453EB">
      <w:pPr>
        <w:pStyle w:val="TH"/>
        <w:outlineLvl w:val="0"/>
      </w:pPr>
      <w:r>
        <w:t>Table 5.2A.2-1: Inter-band CA operating bands involving FR1 (two bands)</w:t>
      </w:r>
    </w:p>
    <w:p w:rsidR="007453EB" w:rsidRPr="007453EB" w:rsidRDefault="007453EB" w:rsidP="007453EB">
      <w:pPr>
        <w:rPr>
          <w:lang w:eastAsia="zh-CN"/>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66"/>
        <w:gridCol w:w="2552"/>
      </w:tblGrid>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H"/>
              <w:rPr>
                <w:rFonts w:eastAsia="MS Mincho"/>
                <w:kern w:val="2"/>
              </w:rPr>
            </w:pPr>
            <w:r>
              <w:rPr>
                <w:kern w:val="2"/>
              </w:rPr>
              <w:t>NR Band</w:t>
            </w:r>
          </w:p>
          <w:p w:rsidR="007453EB" w:rsidRDefault="007453EB" w:rsidP="007453EB">
            <w:pPr>
              <w:pStyle w:val="TAH"/>
              <w:rPr>
                <w:kern w:val="2"/>
              </w:rPr>
            </w:pPr>
            <w:r>
              <w:rPr>
                <w:kern w:val="2"/>
              </w:rPr>
              <w:t>(Table 5.2-1)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 n3</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 n7</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n1, n8</w:t>
            </w:r>
          </w:p>
        </w:tc>
      </w:tr>
      <w:tr w:rsidR="007453EB" w:rsidTr="007453EB">
        <w:trPr>
          <w:trHeight w:val="90"/>
        </w:trPr>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n1, n28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rFonts w:cs="Arial"/>
                <w:bCs/>
                <w:kern w:val="2"/>
                <w:szCs w:val="18"/>
                <w:lang w:val="en-US"/>
              </w:rPr>
              <w:t>CA_n1-n41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 n41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w:t>
            </w:r>
            <w:r>
              <w:rPr>
                <w:kern w:val="2"/>
                <w:lang w:val="en-US" w:eastAsia="zh-CN"/>
              </w:rPr>
              <w:t>1</w:t>
            </w:r>
            <w:r>
              <w:rPr>
                <w:kern w:val="2"/>
              </w:rPr>
              <w:t>-n77</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n1</w:t>
            </w:r>
            <w:r>
              <w:rPr>
                <w:kern w:val="2"/>
              </w:rPr>
              <w:t>, n77</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w:t>
            </w:r>
            <w:r>
              <w:rPr>
                <w:kern w:val="2"/>
                <w:lang w:val="en-US" w:eastAsia="zh-CN"/>
              </w:rPr>
              <w:t>1</w:t>
            </w:r>
            <w:r>
              <w:rPr>
                <w:kern w:val="2"/>
              </w:rPr>
              <w:t>-n7</w:t>
            </w:r>
            <w:r>
              <w:rPr>
                <w:kern w:val="2"/>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w:t>
            </w:r>
            <w:r>
              <w:rPr>
                <w:kern w:val="2"/>
              </w:rPr>
              <w:t>, n7</w:t>
            </w:r>
            <w:r>
              <w:rPr>
                <w:kern w:val="2"/>
                <w:lang w:val="en-US" w:eastAsia="zh-CN"/>
              </w:rPr>
              <w:t>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w:t>
            </w:r>
            <w:r>
              <w:rPr>
                <w:kern w:val="2"/>
                <w:lang w:val="en-US" w:eastAsia="zh-CN"/>
              </w:rPr>
              <w:t>1</w:t>
            </w:r>
            <w:r>
              <w:rPr>
                <w:kern w:val="2"/>
              </w:rPr>
              <w:t>-n7</w:t>
            </w:r>
            <w:r>
              <w:rPr>
                <w:kern w:val="2"/>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w:t>
            </w:r>
            <w:r>
              <w:rPr>
                <w:kern w:val="2"/>
              </w:rPr>
              <w:t>, n7</w:t>
            </w:r>
            <w:r>
              <w:rPr>
                <w:kern w:val="2"/>
                <w:lang w:val="en-US" w:eastAsia="zh-CN"/>
              </w:rPr>
              <w:t>9</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 n5</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 n48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eastAsia="Yu Mincho" w:cs="Arial"/>
                <w:kern w:val="2"/>
                <w:szCs w:val="18"/>
                <w:lang w:eastAsia="ko-KR"/>
              </w:rPr>
              <w:t>CA_n</w:t>
            </w:r>
            <w:r>
              <w:rPr>
                <w:rFonts w:eastAsia="Yu Mincho" w:cs="Arial"/>
                <w:kern w:val="2"/>
                <w:szCs w:val="18"/>
                <w:lang w:val="en-US" w:eastAsia="ko-KR"/>
              </w:rPr>
              <w:t>2</w:t>
            </w:r>
            <w:r>
              <w:rPr>
                <w:rFonts w:eastAsia="Yu Mincho" w:cs="Arial"/>
                <w:kern w:val="2"/>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 n66</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n28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rPr>
              <w:t>CA_</w:t>
            </w:r>
            <w:r>
              <w:rPr>
                <w:kern w:val="2"/>
                <w:lang w:eastAsia="zh-CN"/>
              </w:rPr>
              <w:t>n3</w:t>
            </w:r>
            <w:r>
              <w:rPr>
                <w:kern w:val="2"/>
                <w:lang w:eastAsia="ja-JP"/>
              </w:rPr>
              <w:t>-</w:t>
            </w:r>
            <w:r>
              <w:rPr>
                <w:kern w:val="2"/>
                <w:lang w:eastAsia="zh-CN"/>
              </w:rPr>
              <w:t>n</w:t>
            </w:r>
            <w:r>
              <w:rPr>
                <w:kern w:val="2"/>
                <w:lang w:val="en-US" w:eastAsia="zh-CN"/>
              </w:rPr>
              <w:t>3</w:t>
            </w:r>
            <w:r>
              <w:rPr>
                <w:kern w:val="2"/>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n38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rPr>
            </w:pPr>
            <w:r>
              <w:rPr>
                <w:kern w:val="2"/>
              </w:rPr>
              <w:t>CA_n</w:t>
            </w:r>
            <w:r>
              <w:rPr>
                <w:kern w:val="2"/>
                <w:lang w:val="en-US" w:eastAsia="zh-CN"/>
              </w:rPr>
              <w:t>3</w:t>
            </w:r>
            <w:r>
              <w:rPr>
                <w:kern w:val="2"/>
              </w:rPr>
              <w:t>-n</w:t>
            </w:r>
            <w:r>
              <w:rPr>
                <w:kern w:val="2"/>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n40</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w:t>
            </w:r>
            <w:r>
              <w:rPr>
                <w:kern w:val="2"/>
                <w:lang w:val="en-US" w:eastAsia="zh-CN"/>
              </w:rPr>
              <w:t>3</w:t>
            </w:r>
            <w:r>
              <w:rPr>
                <w:kern w:val="2"/>
              </w:rPr>
              <w:t>-n</w:t>
            </w:r>
            <w:r>
              <w:rPr>
                <w:kern w:val="2"/>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n41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CA_n3-n77</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n3, n77</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CA_n3-n78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n3,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CA_n3-n79</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n3, n79</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eastAsia="Yu Mincho" w:cs="Arial"/>
                <w:kern w:val="2"/>
                <w:szCs w:val="18"/>
                <w:lang w:eastAsia="ko-KR"/>
              </w:rPr>
              <w:t>CA_n</w:t>
            </w:r>
            <w:r>
              <w:rPr>
                <w:rFonts w:cs="Arial"/>
                <w:kern w:val="2"/>
                <w:szCs w:val="18"/>
                <w:lang w:val="en-US" w:eastAsia="zh-CN"/>
              </w:rPr>
              <w:t>5</w:t>
            </w:r>
            <w:r>
              <w:rPr>
                <w:rFonts w:eastAsia="Yu Mincho" w:cs="Arial"/>
                <w:kern w:val="2"/>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n5, n66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n5,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n5, n79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rFonts w:cs="Arial"/>
                <w:bCs/>
                <w:kern w:val="2"/>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 n25</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 n28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 n66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CA_n8-n39</w:t>
            </w:r>
            <w:r>
              <w:rPr>
                <w:kern w:val="2"/>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n8, n39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rPr>
            </w:pPr>
            <w:r>
              <w:rPr>
                <w:kern w:val="2"/>
              </w:rPr>
              <w:t>CA_n</w:t>
            </w:r>
            <w:r>
              <w:rPr>
                <w:kern w:val="2"/>
                <w:lang w:val="en-US" w:eastAsia="zh-CN"/>
              </w:rPr>
              <w:t>8</w:t>
            </w:r>
            <w:r>
              <w:rPr>
                <w:kern w:val="2"/>
              </w:rPr>
              <w:t>-n</w:t>
            </w:r>
            <w:r>
              <w:rPr>
                <w:kern w:val="2"/>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n8, n40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w:t>
            </w:r>
            <w:r>
              <w:rPr>
                <w:kern w:val="2"/>
                <w:lang w:val="en-US" w:eastAsia="zh-CN"/>
              </w:rPr>
              <w:t>8</w:t>
            </w:r>
            <w:r>
              <w:rPr>
                <w:kern w:val="2"/>
              </w:rPr>
              <w:t>-n</w:t>
            </w:r>
            <w:r>
              <w:rPr>
                <w:kern w:val="2"/>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n8, n41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CA_n8-n75</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n8, n75</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 n8-n78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n8,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CA_n8-n79</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n8, n79</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CA_n20-n28</w:t>
            </w:r>
            <w:r>
              <w:rPr>
                <w:kern w:val="2"/>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n20, n28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n20, n75</w:t>
            </w:r>
          </w:p>
        </w:tc>
      </w:tr>
      <w:tr w:rsidR="007453EB" w:rsidTr="007453EB">
        <w:trPr>
          <w:trHeight w:val="90"/>
        </w:trPr>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n20,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n25, n41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n25, n66</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n25, n71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n25,n78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CA_n28-n41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n28, n41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n28, n50</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CA_n28-n75</w:t>
            </w:r>
            <w:r>
              <w:rPr>
                <w:kern w:val="2"/>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n28, n75</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n28, n77</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CA_n28-n78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n28,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CA_n29-n66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n29, n66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eastAsia="zh-CN"/>
              </w:rPr>
              <w:t>CA</w:t>
            </w:r>
            <w:r>
              <w:rPr>
                <w:kern w:val="2"/>
              </w:rPr>
              <w:t>_</w:t>
            </w:r>
            <w:r>
              <w:rPr>
                <w:kern w:val="2"/>
                <w:lang w:val="en-US" w:eastAsia="zh-CN"/>
              </w:rPr>
              <w:t>n29</w:t>
            </w:r>
            <w:r>
              <w:rPr>
                <w:kern w:val="2"/>
                <w:lang w:val="sv-SE" w:eastAsia="ja-JP"/>
              </w:rPr>
              <w:t>-</w:t>
            </w:r>
            <w:r>
              <w:rPr>
                <w:kern w:val="2"/>
                <w:lang w:val="en-US" w:eastAsia="zh-CN"/>
              </w:rPr>
              <w:t>n70</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rPr>
              <w:t>n29, n</w:t>
            </w:r>
            <w:r>
              <w:rPr>
                <w:kern w:val="2"/>
                <w:lang w:val="en-US" w:eastAsia="zh-CN"/>
              </w:rPr>
              <w:t>70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rFonts w:cs="Arial"/>
                <w:bCs/>
                <w:kern w:val="2"/>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rPr>
              <w:t>n</w:t>
            </w:r>
            <w:r>
              <w:rPr>
                <w:kern w:val="2"/>
                <w:lang w:val="en-US" w:eastAsia="zh-CN"/>
              </w:rPr>
              <w:t>38</w:t>
            </w:r>
            <w:r>
              <w:rPr>
                <w:kern w:val="2"/>
              </w:rPr>
              <w:t>, n</w:t>
            </w:r>
            <w:r>
              <w:rPr>
                <w:kern w:val="2"/>
                <w:lang w:val="en-US" w:eastAsia="zh-CN"/>
              </w:rPr>
              <w:t>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lastRenderedPageBreak/>
              <w:t>CA_</w:t>
            </w:r>
            <w:r>
              <w:rPr>
                <w:kern w:val="2"/>
                <w:lang w:eastAsia="zh-CN"/>
              </w:rPr>
              <w:t>n39</w:t>
            </w:r>
            <w:r>
              <w:rPr>
                <w:kern w:val="2"/>
                <w:lang w:eastAsia="ja-JP"/>
              </w:rPr>
              <w:t>-</w:t>
            </w:r>
            <w:r>
              <w:rPr>
                <w:kern w:val="2"/>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rPr>
            </w:pPr>
            <w:r>
              <w:rPr>
                <w:kern w:val="2"/>
                <w:lang w:val="en-US" w:eastAsia="zh-CN"/>
              </w:rPr>
              <w:t>n39, n40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n39, n41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CA_n39-n79</w:t>
            </w:r>
            <w:r>
              <w:rPr>
                <w:kern w:val="2"/>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n39, n79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n40, n41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n40,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CA_n40-n79</w:t>
            </w:r>
            <w:r>
              <w:rPr>
                <w:kern w:val="2"/>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n40, n79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CA_n41-n50</w:t>
            </w:r>
            <w:r>
              <w:rPr>
                <w:kern w:val="2"/>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n41, n50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n41, n66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CA_n41-n71</w:t>
            </w:r>
            <w:r>
              <w:rPr>
                <w:kern w:val="2"/>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n41, n71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CA_n41-n78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n41,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CA_n41-n79</w:t>
            </w:r>
            <w:ins w:id="3" w:author="cmcc" w:date="2020-04-08T15:40:00Z">
              <w:r>
                <w:rPr>
                  <w:rFonts w:hint="eastAsia"/>
                  <w:vertAlign w:val="superscript"/>
                  <w:lang w:val="en-US" w:eastAsia="zh-CN"/>
                </w:rPr>
                <w:t>1,</w:t>
              </w:r>
            </w:ins>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n41, n79</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n48, n66</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n50,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n66, n70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n66, n71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n66,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n70, n71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CA_n75-n78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n75,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CA_n76-n78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n76,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CA_n77-n79</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n77, n79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CA_n78-n79</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n78, n79</w:t>
            </w:r>
          </w:p>
        </w:tc>
      </w:tr>
      <w:tr w:rsidR="007453EB" w:rsidTr="007453EB">
        <w:tc>
          <w:tcPr>
            <w:tcW w:w="4918" w:type="dxa"/>
            <w:gridSpan w:val="2"/>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N"/>
              <w:rPr>
                <w:rFonts w:eastAsia="MS Mincho"/>
                <w:kern w:val="2"/>
              </w:rPr>
            </w:pPr>
            <w:r>
              <w:rPr>
                <w:kern w:val="2"/>
              </w:rPr>
              <w:t>NOTE 1:</w:t>
            </w:r>
            <w:r>
              <w:rPr>
                <w:kern w:val="2"/>
              </w:rPr>
              <w:tab/>
              <w:t>Applicable for UE supporting inter-band carrier aggregation with mandatory simultaneous Rx/Tx capability.</w:t>
            </w:r>
          </w:p>
          <w:p w:rsidR="007453EB" w:rsidRDefault="007453EB" w:rsidP="007453EB">
            <w:pPr>
              <w:pStyle w:val="TAN"/>
              <w:rPr>
                <w:kern w:val="2"/>
              </w:rPr>
            </w:pPr>
            <w:r>
              <w:rPr>
                <w:kern w:val="2"/>
              </w:rPr>
              <w:t>NOTE 2:</w:t>
            </w:r>
            <w:r>
              <w:rPr>
                <w:kern w:val="2"/>
              </w:rPr>
              <w:tab/>
              <w:t>The frequency range in band n28 is restricted for this band combination to 703-733 MHz for the UL and 758-788 MHz for the DL.</w:t>
            </w:r>
          </w:p>
          <w:p w:rsidR="007453EB" w:rsidRDefault="007453EB" w:rsidP="007453EB">
            <w:pPr>
              <w:pStyle w:val="TAN"/>
              <w:rPr>
                <w:kern w:val="2"/>
              </w:rPr>
            </w:pPr>
            <w:r>
              <w:rPr>
                <w:kern w:val="2"/>
              </w:rPr>
              <w:t xml:space="preserve">NOTE </w:t>
            </w:r>
            <w:r>
              <w:rPr>
                <w:kern w:val="2"/>
                <w:lang w:val="en-US" w:eastAsia="zh-CN"/>
              </w:rPr>
              <w:t>3</w:t>
            </w:r>
            <w:r>
              <w:rPr>
                <w:kern w:val="2"/>
              </w:rPr>
              <w:t>:</w:t>
            </w:r>
            <w:r>
              <w:rPr>
                <w:kern w:val="2"/>
              </w:rPr>
              <w:tab/>
              <w:t xml:space="preserve">The frequency range below 2506 MHz for Band </w:t>
            </w:r>
            <w:r>
              <w:rPr>
                <w:kern w:val="2"/>
                <w:lang w:val="en-US" w:eastAsia="zh-CN"/>
              </w:rPr>
              <w:t>n</w:t>
            </w:r>
            <w:r>
              <w:rPr>
                <w:kern w:val="2"/>
              </w:rPr>
              <w:t>41 is not used in this combination.</w:t>
            </w:r>
          </w:p>
          <w:p w:rsidR="007453EB" w:rsidRDefault="007453EB" w:rsidP="007453EB">
            <w:pPr>
              <w:pStyle w:val="TAN"/>
              <w:rPr>
                <w:kern w:val="2"/>
              </w:rPr>
            </w:pPr>
            <w:r>
              <w:rPr>
                <w:kern w:val="2"/>
              </w:rPr>
              <w:t xml:space="preserve">NOTE </w:t>
            </w:r>
            <w:r>
              <w:rPr>
                <w:kern w:val="2"/>
                <w:lang w:val="en-US" w:eastAsia="zh-CN"/>
              </w:rPr>
              <w:t>4</w:t>
            </w:r>
            <w:r>
              <w:rPr>
                <w:kern w:val="2"/>
              </w:rPr>
              <w:t>:</w:t>
            </w:r>
            <w:r>
              <w:rPr>
                <w:kern w:val="2"/>
              </w:rPr>
              <w:tab/>
            </w:r>
            <w:r>
              <w:rPr>
                <w:kern w:val="2"/>
                <w:szCs w:val="22"/>
                <w:lang w:val="en-US" w:eastAsia="zh-CN"/>
              </w:rPr>
              <w:t>Ap</w:t>
            </w:r>
            <w:r>
              <w:rPr>
                <w:kern w:val="2"/>
                <w:lang w:val="en-US" w:eastAsia="zh-CN"/>
              </w:rPr>
              <w:t>plicable for</w:t>
            </w:r>
            <w:r>
              <w:rPr>
                <w:kern w:val="2"/>
              </w:rPr>
              <w:t xml:space="preserve"> frequency range </w:t>
            </w:r>
            <w:r>
              <w:rPr>
                <w:kern w:val="2"/>
                <w:lang w:val="en-US" w:eastAsia="zh-CN"/>
              </w:rPr>
              <w:t>above 4800</w:t>
            </w:r>
            <w:r>
              <w:rPr>
                <w:kern w:val="2"/>
                <w:lang w:eastAsia="zh-CN"/>
              </w:rPr>
              <w:t> </w:t>
            </w:r>
            <w:r>
              <w:rPr>
                <w:kern w:val="2"/>
              </w:rPr>
              <w:t>MHz for Band n7</w:t>
            </w:r>
            <w:r>
              <w:rPr>
                <w:kern w:val="2"/>
                <w:lang w:val="en-US" w:eastAsia="zh-CN"/>
              </w:rPr>
              <w:t>9</w:t>
            </w:r>
            <w:r>
              <w:rPr>
                <w:kern w:val="2"/>
              </w:rPr>
              <w:t xml:space="preserve"> in this combination.</w:t>
            </w:r>
          </w:p>
        </w:tc>
      </w:tr>
    </w:tbl>
    <w:p w:rsidR="00991EDE" w:rsidRPr="00991EDE" w:rsidRDefault="007453EB" w:rsidP="007453EB">
      <w:pPr>
        <w:rPr>
          <w:rFonts w:ascii="Arial" w:eastAsia="Yu Mincho" w:hAnsi="Arial"/>
          <w:noProof/>
          <w:color w:val="FF0000"/>
          <w:sz w:val="32"/>
          <w:lang w:eastAsia="ja-JP"/>
        </w:rPr>
      </w:pPr>
      <w:r>
        <w:rPr>
          <w:rFonts w:ascii="Arial" w:hAnsi="Arial"/>
          <w:noProof/>
          <w:color w:val="FF0000"/>
          <w:sz w:val="32"/>
          <w:lang w:val="en-US" w:eastAsia="zh-CN"/>
        </w:rPr>
        <w:br w:type="textWrapping" w:clear="all"/>
      </w:r>
      <w:bookmarkEnd w:id="1"/>
      <w:r w:rsidR="00991EDE" w:rsidRPr="00991EDE">
        <w:rPr>
          <w:rFonts w:ascii="Arial" w:hAnsi="Arial"/>
          <w:noProof/>
          <w:color w:val="FF0000"/>
          <w:sz w:val="32"/>
          <w:lang w:eastAsia="ja-JP"/>
        </w:rPr>
        <w:t>&lt;&lt;End of change&gt;&gt;</w:t>
      </w:r>
    </w:p>
    <w:p w:rsidR="00AA1FF3" w:rsidRPr="00991EDE" w:rsidRDefault="00AA1FF3" w:rsidP="00991EDE"/>
    <w:sectPr w:rsidR="00AA1FF3" w:rsidRPr="00991EDE" w:rsidSect="00992D9C">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C06" w:rsidRDefault="006C5C06">
      <w:r>
        <w:separator/>
      </w:r>
    </w:p>
  </w:endnote>
  <w:endnote w:type="continuationSeparator" w:id="0">
    <w:p w:rsidR="006C5C06" w:rsidRDefault="006C5C0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C06" w:rsidRDefault="006C5C06">
      <w:r>
        <w:separator/>
      </w:r>
    </w:p>
  </w:footnote>
  <w:footnote w:type="continuationSeparator" w:id="0">
    <w:p w:rsidR="006C5C06" w:rsidRDefault="006C5C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17E" w:rsidRDefault="0082617E">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useFELayout/>
  </w:compat>
  <w:rsids>
    <w:rsidRoot w:val="00022E4A"/>
    <w:rsid w:val="00003420"/>
    <w:rsid w:val="000036C5"/>
    <w:rsid w:val="000036E6"/>
    <w:rsid w:val="00011679"/>
    <w:rsid w:val="0001231F"/>
    <w:rsid w:val="00020C4F"/>
    <w:rsid w:val="000213A7"/>
    <w:rsid w:val="00022E4A"/>
    <w:rsid w:val="00023552"/>
    <w:rsid w:val="00024EB1"/>
    <w:rsid w:val="0002550E"/>
    <w:rsid w:val="00026C4B"/>
    <w:rsid w:val="000350B7"/>
    <w:rsid w:val="00037911"/>
    <w:rsid w:val="0004358C"/>
    <w:rsid w:val="00043D25"/>
    <w:rsid w:val="00045E76"/>
    <w:rsid w:val="000521C1"/>
    <w:rsid w:val="0005272C"/>
    <w:rsid w:val="0005324B"/>
    <w:rsid w:val="00054CC3"/>
    <w:rsid w:val="00055E67"/>
    <w:rsid w:val="00056846"/>
    <w:rsid w:val="00063179"/>
    <w:rsid w:val="00063D5F"/>
    <w:rsid w:val="00064D35"/>
    <w:rsid w:val="00065386"/>
    <w:rsid w:val="00065543"/>
    <w:rsid w:val="00066CEF"/>
    <w:rsid w:val="000677F8"/>
    <w:rsid w:val="0007318F"/>
    <w:rsid w:val="00074531"/>
    <w:rsid w:val="00074BE0"/>
    <w:rsid w:val="000750C9"/>
    <w:rsid w:val="000751FA"/>
    <w:rsid w:val="00075B1C"/>
    <w:rsid w:val="00076BDD"/>
    <w:rsid w:val="0007791D"/>
    <w:rsid w:val="000873D7"/>
    <w:rsid w:val="0009071B"/>
    <w:rsid w:val="000908CB"/>
    <w:rsid w:val="00093ACD"/>
    <w:rsid w:val="000953BF"/>
    <w:rsid w:val="000954D2"/>
    <w:rsid w:val="000A0216"/>
    <w:rsid w:val="000A03E0"/>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1439D"/>
    <w:rsid w:val="0012382C"/>
    <w:rsid w:val="00135142"/>
    <w:rsid w:val="00137A8D"/>
    <w:rsid w:val="00145D43"/>
    <w:rsid w:val="00152123"/>
    <w:rsid w:val="00155DBD"/>
    <w:rsid w:val="00156DC9"/>
    <w:rsid w:val="001632EB"/>
    <w:rsid w:val="00163FFD"/>
    <w:rsid w:val="00167ABD"/>
    <w:rsid w:val="00171512"/>
    <w:rsid w:val="00175B62"/>
    <w:rsid w:val="0018296F"/>
    <w:rsid w:val="001848FB"/>
    <w:rsid w:val="001921C9"/>
    <w:rsid w:val="00192C46"/>
    <w:rsid w:val="0019370E"/>
    <w:rsid w:val="00193BB7"/>
    <w:rsid w:val="00195914"/>
    <w:rsid w:val="00196CE8"/>
    <w:rsid w:val="001A01D7"/>
    <w:rsid w:val="001A0373"/>
    <w:rsid w:val="001A5298"/>
    <w:rsid w:val="001A534B"/>
    <w:rsid w:val="001A6080"/>
    <w:rsid w:val="001A69F8"/>
    <w:rsid w:val="001A7B60"/>
    <w:rsid w:val="001B0171"/>
    <w:rsid w:val="001B7A65"/>
    <w:rsid w:val="001C174B"/>
    <w:rsid w:val="001C59CA"/>
    <w:rsid w:val="001C5F47"/>
    <w:rsid w:val="001D48BD"/>
    <w:rsid w:val="001D6550"/>
    <w:rsid w:val="001E2BFB"/>
    <w:rsid w:val="001E39C1"/>
    <w:rsid w:val="001E41F3"/>
    <w:rsid w:val="001F541E"/>
    <w:rsid w:val="00210BB2"/>
    <w:rsid w:val="002142CA"/>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94324"/>
    <w:rsid w:val="002A01CC"/>
    <w:rsid w:val="002A3A66"/>
    <w:rsid w:val="002A492F"/>
    <w:rsid w:val="002B141D"/>
    <w:rsid w:val="002B5741"/>
    <w:rsid w:val="002D0E9E"/>
    <w:rsid w:val="002D45CD"/>
    <w:rsid w:val="002E11F2"/>
    <w:rsid w:val="002E3EDC"/>
    <w:rsid w:val="002E4EAF"/>
    <w:rsid w:val="002E51DB"/>
    <w:rsid w:val="002F1994"/>
    <w:rsid w:val="003022C5"/>
    <w:rsid w:val="00305409"/>
    <w:rsid w:val="0031317F"/>
    <w:rsid w:val="00315EFA"/>
    <w:rsid w:val="00316668"/>
    <w:rsid w:val="003200A8"/>
    <w:rsid w:val="003217A7"/>
    <w:rsid w:val="00331D1C"/>
    <w:rsid w:val="003425BA"/>
    <w:rsid w:val="00350730"/>
    <w:rsid w:val="00355273"/>
    <w:rsid w:val="00357EB0"/>
    <w:rsid w:val="00361620"/>
    <w:rsid w:val="00361B43"/>
    <w:rsid w:val="00363C86"/>
    <w:rsid w:val="00372F03"/>
    <w:rsid w:val="00373EBE"/>
    <w:rsid w:val="00376147"/>
    <w:rsid w:val="00376619"/>
    <w:rsid w:val="003810C0"/>
    <w:rsid w:val="00384DC1"/>
    <w:rsid w:val="003865B2"/>
    <w:rsid w:val="003874BF"/>
    <w:rsid w:val="003931AB"/>
    <w:rsid w:val="0039362C"/>
    <w:rsid w:val="003A16FC"/>
    <w:rsid w:val="003A24D0"/>
    <w:rsid w:val="003A2954"/>
    <w:rsid w:val="003B1506"/>
    <w:rsid w:val="003B16FE"/>
    <w:rsid w:val="003B4F3D"/>
    <w:rsid w:val="003B7953"/>
    <w:rsid w:val="003C59CF"/>
    <w:rsid w:val="003E0C74"/>
    <w:rsid w:val="003E0CCA"/>
    <w:rsid w:val="003E1A36"/>
    <w:rsid w:val="003F3E1D"/>
    <w:rsid w:val="003F54DC"/>
    <w:rsid w:val="003F62FA"/>
    <w:rsid w:val="003F6EB8"/>
    <w:rsid w:val="003F7CD7"/>
    <w:rsid w:val="0040045A"/>
    <w:rsid w:val="0041302E"/>
    <w:rsid w:val="004206E8"/>
    <w:rsid w:val="00421BC1"/>
    <w:rsid w:val="004222CF"/>
    <w:rsid w:val="004242F1"/>
    <w:rsid w:val="00424879"/>
    <w:rsid w:val="00432FB9"/>
    <w:rsid w:val="0043472F"/>
    <w:rsid w:val="00436F54"/>
    <w:rsid w:val="00440C17"/>
    <w:rsid w:val="00442799"/>
    <w:rsid w:val="00442864"/>
    <w:rsid w:val="00442F60"/>
    <w:rsid w:val="00453D36"/>
    <w:rsid w:val="00455840"/>
    <w:rsid w:val="00457AD4"/>
    <w:rsid w:val="00460C0C"/>
    <w:rsid w:val="00463261"/>
    <w:rsid w:val="00470962"/>
    <w:rsid w:val="00470CB9"/>
    <w:rsid w:val="00473F0E"/>
    <w:rsid w:val="00474AF5"/>
    <w:rsid w:val="00475C06"/>
    <w:rsid w:val="004772DA"/>
    <w:rsid w:val="0048158A"/>
    <w:rsid w:val="00482149"/>
    <w:rsid w:val="00482F63"/>
    <w:rsid w:val="00483CBF"/>
    <w:rsid w:val="0048617F"/>
    <w:rsid w:val="0049282A"/>
    <w:rsid w:val="00493E9C"/>
    <w:rsid w:val="00493EE6"/>
    <w:rsid w:val="004A118F"/>
    <w:rsid w:val="004A7143"/>
    <w:rsid w:val="004B75B7"/>
    <w:rsid w:val="004C519D"/>
    <w:rsid w:val="004C59F2"/>
    <w:rsid w:val="004C73E8"/>
    <w:rsid w:val="004D1247"/>
    <w:rsid w:val="004D44BC"/>
    <w:rsid w:val="004D5289"/>
    <w:rsid w:val="004D5E4B"/>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57432"/>
    <w:rsid w:val="00560B3A"/>
    <w:rsid w:val="0056242E"/>
    <w:rsid w:val="00567732"/>
    <w:rsid w:val="00572C85"/>
    <w:rsid w:val="00577338"/>
    <w:rsid w:val="00580FF5"/>
    <w:rsid w:val="00583EF5"/>
    <w:rsid w:val="005862D9"/>
    <w:rsid w:val="0059056E"/>
    <w:rsid w:val="00590CC3"/>
    <w:rsid w:val="00591736"/>
    <w:rsid w:val="00592D74"/>
    <w:rsid w:val="00595B76"/>
    <w:rsid w:val="00597D3C"/>
    <w:rsid w:val="005A1452"/>
    <w:rsid w:val="005A5C7F"/>
    <w:rsid w:val="005A6795"/>
    <w:rsid w:val="005A7184"/>
    <w:rsid w:val="005B0EA8"/>
    <w:rsid w:val="005D0012"/>
    <w:rsid w:val="005D11E8"/>
    <w:rsid w:val="005D4E0D"/>
    <w:rsid w:val="005D52F2"/>
    <w:rsid w:val="005E2C44"/>
    <w:rsid w:val="005E30FB"/>
    <w:rsid w:val="005E33A0"/>
    <w:rsid w:val="005F63B1"/>
    <w:rsid w:val="005F6F5A"/>
    <w:rsid w:val="005F73E7"/>
    <w:rsid w:val="006018F3"/>
    <w:rsid w:val="00602281"/>
    <w:rsid w:val="00602A9A"/>
    <w:rsid w:val="00606174"/>
    <w:rsid w:val="006113B5"/>
    <w:rsid w:val="00612FB3"/>
    <w:rsid w:val="00621188"/>
    <w:rsid w:val="00622C5B"/>
    <w:rsid w:val="00624EEA"/>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77A99"/>
    <w:rsid w:val="0068196C"/>
    <w:rsid w:val="006855CF"/>
    <w:rsid w:val="00685AB4"/>
    <w:rsid w:val="0069122F"/>
    <w:rsid w:val="00695260"/>
    <w:rsid w:val="00695321"/>
    <w:rsid w:val="00695808"/>
    <w:rsid w:val="00695A5A"/>
    <w:rsid w:val="006960C3"/>
    <w:rsid w:val="006A0475"/>
    <w:rsid w:val="006A08DC"/>
    <w:rsid w:val="006B1D04"/>
    <w:rsid w:val="006B46FB"/>
    <w:rsid w:val="006C28F2"/>
    <w:rsid w:val="006C3066"/>
    <w:rsid w:val="006C42B1"/>
    <w:rsid w:val="006C58C3"/>
    <w:rsid w:val="006C5C06"/>
    <w:rsid w:val="006D0B0E"/>
    <w:rsid w:val="006D4459"/>
    <w:rsid w:val="006D5324"/>
    <w:rsid w:val="006D7FCE"/>
    <w:rsid w:val="006E1F14"/>
    <w:rsid w:val="006E21FB"/>
    <w:rsid w:val="006E7B6A"/>
    <w:rsid w:val="006E7CB5"/>
    <w:rsid w:val="006F564F"/>
    <w:rsid w:val="006F5A74"/>
    <w:rsid w:val="006F7FB9"/>
    <w:rsid w:val="00701246"/>
    <w:rsid w:val="007109B8"/>
    <w:rsid w:val="00711C7B"/>
    <w:rsid w:val="007139C5"/>
    <w:rsid w:val="0072030D"/>
    <w:rsid w:val="00720D93"/>
    <w:rsid w:val="0072261C"/>
    <w:rsid w:val="00723FAF"/>
    <w:rsid w:val="007241A7"/>
    <w:rsid w:val="00731464"/>
    <w:rsid w:val="007316C2"/>
    <w:rsid w:val="00732E28"/>
    <w:rsid w:val="0073308C"/>
    <w:rsid w:val="007340D2"/>
    <w:rsid w:val="00736C79"/>
    <w:rsid w:val="007429AB"/>
    <w:rsid w:val="00744218"/>
    <w:rsid w:val="00744F50"/>
    <w:rsid w:val="00745190"/>
    <w:rsid w:val="007453EB"/>
    <w:rsid w:val="007523FE"/>
    <w:rsid w:val="00756611"/>
    <w:rsid w:val="00761080"/>
    <w:rsid w:val="007616D2"/>
    <w:rsid w:val="00770AFD"/>
    <w:rsid w:val="00772A93"/>
    <w:rsid w:val="0078069C"/>
    <w:rsid w:val="00781711"/>
    <w:rsid w:val="00782DE5"/>
    <w:rsid w:val="00786F5A"/>
    <w:rsid w:val="00792342"/>
    <w:rsid w:val="007A4645"/>
    <w:rsid w:val="007B512A"/>
    <w:rsid w:val="007B689F"/>
    <w:rsid w:val="007B74DC"/>
    <w:rsid w:val="007C2097"/>
    <w:rsid w:val="007D013C"/>
    <w:rsid w:val="007D6A07"/>
    <w:rsid w:val="007E0F9B"/>
    <w:rsid w:val="007E2C25"/>
    <w:rsid w:val="007F3B31"/>
    <w:rsid w:val="008000CA"/>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57FD5"/>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19C7"/>
    <w:rsid w:val="008B2223"/>
    <w:rsid w:val="008B7789"/>
    <w:rsid w:val="008C0386"/>
    <w:rsid w:val="008C1D55"/>
    <w:rsid w:val="008C3E3A"/>
    <w:rsid w:val="008D3469"/>
    <w:rsid w:val="008D7D33"/>
    <w:rsid w:val="008E1CEF"/>
    <w:rsid w:val="008E4812"/>
    <w:rsid w:val="008E7FB5"/>
    <w:rsid w:val="008F0D6A"/>
    <w:rsid w:val="008F686C"/>
    <w:rsid w:val="00900A6F"/>
    <w:rsid w:val="009062F4"/>
    <w:rsid w:val="0090682D"/>
    <w:rsid w:val="00906E4E"/>
    <w:rsid w:val="00911B42"/>
    <w:rsid w:val="00913590"/>
    <w:rsid w:val="009209A0"/>
    <w:rsid w:val="0092313A"/>
    <w:rsid w:val="00925330"/>
    <w:rsid w:val="0092588B"/>
    <w:rsid w:val="0093168A"/>
    <w:rsid w:val="009439A7"/>
    <w:rsid w:val="00944D45"/>
    <w:rsid w:val="00954C3C"/>
    <w:rsid w:val="009575C4"/>
    <w:rsid w:val="00962620"/>
    <w:rsid w:val="00970713"/>
    <w:rsid w:val="009708B4"/>
    <w:rsid w:val="0097185D"/>
    <w:rsid w:val="009719E3"/>
    <w:rsid w:val="0097733E"/>
    <w:rsid w:val="009777D9"/>
    <w:rsid w:val="009906AF"/>
    <w:rsid w:val="00991B88"/>
    <w:rsid w:val="00991EDE"/>
    <w:rsid w:val="00992D9C"/>
    <w:rsid w:val="009A579D"/>
    <w:rsid w:val="009A79BD"/>
    <w:rsid w:val="009B4C13"/>
    <w:rsid w:val="009C14BD"/>
    <w:rsid w:val="009C30DD"/>
    <w:rsid w:val="009D18F0"/>
    <w:rsid w:val="009D1DB2"/>
    <w:rsid w:val="009D2120"/>
    <w:rsid w:val="009E0FD9"/>
    <w:rsid w:val="009E3297"/>
    <w:rsid w:val="009E53B0"/>
    <w:rsid w:val="009E57AD"/>
    <w:rsid w:val="009E693E"/>
    <w:rsid w:val="009F4DD8"/>
    <w:rsid w:val="009F4FCC"/>
    <w:rsid w:val="009F734F"/>
    <w:rsid w:val="009F73F5"/>
    <w:rsid w:val="00A03BE9"/>
    <w:rsid w:val="00A05D6E"/>
    <w:rsid w:val="00A06F1B"/>
    <w:rsid w:val="00A10BB4"/>
    <w:rsid w:val="00A22F70"/>
    <w:rsid w:val="00A23512"/>
    <w:rsid w:val="00A246B6"/>
    <w:rsid w:val="00A33D79"/>
    <w:rsid w:val="00A36DB5"/>
    <w:rsid w:val="00A37FD3"/>
    <w:rsid w:val="00A4148E"/>
    <w:rsid w:val="00A47E70"/>
    <w:rsid w:val="00A50B05"/>
    <w:rsid w:val="00A50FED"/>
    <w:rsid w:val="00A6321F"/>
    <w:rsid w:val="00A7272F"/>
    <w:rsid w:val="00A7671C"/>
    <w:rsid w:val="00A803DD"/>
    <w:rsid w:val="00A83E53"/>
    <w:rsid w:val="00A914C6"/>
    <w:rsid w:val="00AA029F"/>
    <w:rsid w:val="00AA1FF3"/>
    <w:rsid w:val="00AA2727"/>
    <w:rsid w:val="00AA7526"/>
    <w:rsid w:val="00AA7E8D"/>
    <w:rsid w:val="00AB4D1F"/>
    <w:rsid w:val="00AC2F20"/>
    <w:rsid w:val="00AC4501"/>
    <w:rsid w:val="00AD06EF"/>
    <w:rsid w:val="00AD1CD8"/>
    <w:rsid w:val="00AD6FC1"/>
    <w:rsid w:val="00AE286C"/>
    <w:rsid w:val="00AE3F0B"/>
    <w:rsid w:val="00AE54E1"/>
    <w:rsid w:val="00AF10FD"/>
    <w:rsid w:val="00AF73A4"/>
    <w:rsid w:val="00B01263"/>
    <w:rsid w:val="00B03B29"/>
    <w:rsid w:val="00B07B11"/>
    <w:rsid w:val="00B1200F"/>
    <w:rsid w:val="00B12B74"/>
    <w:rsid w:val="00B17C97"/>
    <w:rsid w:val="00B20FEC"/>
    <w:rsid w:val="00B226A7"/>
    <w:rsid w:val="00B258BB"/>
    <w:rsid w:val="00B275B1"/>
    <w:rsid w:val="00B27F9D"/>
    <w:rsid w:val="00B316F5"/>
    <w:rsid w:val="00B33133"/>
    <w:rsid w:val="00B34166"/>
    <w:rsid w:val="00B34676"/>
    <w:rsid w:val="00B37757"/>
    <w:rsid w:val="00B3785B"/>
    <w:rsid w:val="00B44B61"/>
    <w:rsid w:val="00B51E19"/>
    <w:rsid w:val="00B56DF4"/>
    <w:rsid w:val="00B67B97"/>
    <w:rsid w:val="00B77222"/>
    <w:rsid w:val="00B86AC9"/>
    <w:rsid w:val="00B968C8"/>
    <w:rsid w:val="00BA05FE"/>
    <w:rsid w:val="00BA11E7"/>
    <w:rsid w:val="00BA3610"/>
    <w:rsid w:val="00BA3EC5"/>
    <w:rsid w:val="00BB5DFC"/>
    <w:rsid w:val="00BC528D"/>
    <w:rsid w:val="00BC5819"/>
    <w:rsid w:val="00BD279D"/>
    <w:rsid w:val="00BD3792"/>
    <w:rsid w:val="00BD4664"/>
    <w:rsid w:val="00BD489C"/>
    <w:rsid w:val="00BD6BB8"/>
    <w:rsid w:val="00BE18B0"/>
    <w:rsid w:val="00BE3ADC"/>
    <w:rsid w:val="00BE6717"/>
    <w:rsid w:val="00C04511"/>
    <w:rsid w:val="00C06CF3"/>
    <w:rsid w:val="00C125EF"/>
    <w:rsid w:val="00C1637D"/>
    <w:rsid w:val="00C1693A"/>
    <w:rsid w:val="00C306AE"/>
    <w:rsid w:val="00C35D3D"/>
    <w:rsid w:val="00C421B3"/>
    <w:rsid w:val="00C469CA"/>
    <w:rsid w:val="00C50F31"/>
    <w:rsid w:val="00C516FA"/>
    <w:rsid w:val="00C5540A"/>
    <w:rsid w:val="00C6673F"/>
    <w:rsid w:val="00C8606E"/>
    <w:rsid w:val="00C90541"/>
    <w:rsid w:val="00C95985"/>
    <w:rsid w:val="00C96E9C"/>
    <w:rsid w:val="00CA2B1E"/>
    <w:rsid w:val="00CA5A94"/>
    <w:rsid w:val="00CB20A7"/>
    <w:rsid w:val="00CB3037"/>
    <w:rsid w:val="00CB5DB1"/>
    <w:rsid w:val="00CB5F25"/>
    <w:rsid w:val="00CB6340"/>
    <w:rsid w:val="00CB7A92"/>
    <w:rsid w:val="00CC4EEF"/>
    <w:rsid w:val="00CC5026"/>
    <w:rsid w:val="00CD1E0B"/>
    <w:rsid w:val="00CD2FB7"/>
    <w:rsid w:val="00CD7E7D"/>
    <w:rsid w:val="00CE1C20"/>
    <w:rsid w:val="00CE37FD"/>
    <w:rsid w:val="00CF3F3D"/>
    <w:rsid w:val="00CF4527"/>
    <w:rsid w:val="00CF4940"/>
    <w:rsid w:val="00CF60BA"/>
    <w:rsid w:val="00CF79C1"/>
    <w:rsid w:val="00D03F9A"/>
    <w:rsid w:val="00D2435D"/>
    <w:rsid w:val="00D2440E"/>
    <w:rsid w:val="00D259FC"/>
    <w:rsid w:val="00D31269"/>
    <w:rsid w:val="00D34249"/>
    <w:rsid w:val="00D419D3"/>
    <w:rsid w:val="00D46A37"/>
    <w:rsid w:val="00D55A5B"/>
    <w:rsid w:val="00D55D99"/>
    <w:rsid w:val="00D81BDB"/>
    <w:rsid w:val="00D82E72"/>
    <w:rsid w:val="00D8343E"/>
    <w:rsid w:val="00D866B8"/>
    <w:rsid w:val="00D87B61"/>
    <w:rsid w:val="00D93A56"/>
    <w:rsid w:val="00DA14BF"/>
    <w:rsid w:val="00DA280E"/>
    <w:rsid w:val="00DA43D8"/>
    <w:rsid w:val="00DA4794"/>
    <w:rsid w:val="00DB249B"/>
    <w:rsid w:val="00DB2E24"/>
    <w:rsid w:val="00DB3913"/>
    <w:rsid w:val="00DC4C91"/>
    <w:rsid w:val="00DD072B"/>
    <w:rsid w:val="00DD7B7A"/>
    <w:rsid w:val="00DE34CF"/>
    <w:rsid w:val="00DE690F"/>
    <w:rsid w:val="00DE6F7E"/>
    <w:rsid w:val="00DF15E5"/>
    <w:rsid w:val="00DF1F96"/>
    <w:rsid w:val="00E015B1"/>
    <w:rsid w:val="00E04DF9"/>
    <w:rsid w:val="00E16083"/>
    <w:rsid w:val="00E17777"/>
    <w:rsid w:val="00E240E3"/>
    <w:rsid w:val="00E331C8"/>
    <w:rsid w:val="00E40F04"/>
    <w:rsid w:val="00E443AD"/>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4B9D"/>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96154"/>
    <w:rsid w:val="00FA7650"/>
    <w:rsid w:val="00FA78F7"/>
    <w:rsid w:val="00FB4D9A"/>
    <w:rsid w:val="00FB61BF"/>
    <w:rsid w:val="00FB6386"/>
    <w:rsid w:val="00FC0BB7"/>
    <w:rsid w:val="00FC70E2"/>
    <w:rsid w:val="00FC745C"/>
    <w:rsid w:val="00FD0839"/>
    <w:rsid w:val="00FD2224"/>
    <w:rsid w:val="00FD2F8E"/>
    <w:rsid w:val="00FE2BEA"/>
    <w:rsid w:val="00FE3687"/>
    <w:rsid w:val="00FE40B9"/>
    <w:rsid w:val="00FF14AD"/>
    <w:rsid w:val="00FF1DB8"/>
    <w:rsid w:val="00FF4A3F"/>
    <w:rsid w:val="00FF72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atentStyles>
  <w:style w:type="paragraph" w:default="1" w:styleId="a">
    <w:name w:val="Normal"/>
    <w:qFormat/>
    <w:rsid w:val="005D11E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992D9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992D9C"/>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rsid w:val="00992D9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992D9C"/>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992D9C"/>
    <w:pPr>
      <w:ind w:left="1701" w:hanging="1701"/>
      <w:outlineLvl w:val="4"/>
    </w:pPr>
    <w:rPr>
      <w:sz w:val="22"/>
    </w:rPr>
  </w:style>
  <w:style w:type="paragraph" w:styleId="6">
    <w:name w:val="heading 6"/>
    <w:aliases w:val="T1,Header 6"/>
    <w:basedOn w:val="H6"/>
    <w:next w:val="a"/>
    <w:link w:val="6Char"/>
    <w:qFormat/>
    <w:rsid w:val="00992D9C"/>
    <w:pPr>
      <w:outlineLvl w:val="5"/>
    </w:pPr>
  </w:style>
  <w:style w:type="paragraph" w:styleId="7">
    <w:name w:val="heading 7"/>
    <w:basedOn w:val="H6"/>
    <w:next w:val="a"/>
    <w:link w:val="7Char"/>
    <w:qFormat/>
    <w:rsid w:val="00992D9C"/>
    <w:pPr>
      <w:outlineLvl w:val="6"/>
    </w:pPr>
  </w:style>
  <w:style w:type="paragraph" w:styleId="8">
    <w:name w:val="heading 8"/>
    <w:basedOn w:val="1"/>
    <w:next w:val="a"/>
    <w:link w:val="8Char"/>
    <w:qFormat/>
    <w:rsid w:val="00992D9C"/>
    <w:pPr>
      <w:ind w:left="0" w:firstLine="0"/>
      <w:outlineLvl w:val="7"/>
    </w:pPr>
  </w:style>
  <w:style w:type="paragraph" w:styleId="9">
    <w:name w:val="heading 9"/>
    <w:basedOn w:val="8"/>
    <w:next w:val="a"/>
    <w:link w:val="9Char"/>
    <w:qFormat/>
    <w:rsid w:val="00992D9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992D9C"/>
    <w:pPr>
      <w:spacing w:before="180"/>
      <w:ind w:left="2693" w:hanging="2693"/>
    </w:pPr>
    <w:rPr>
      <w:b/>
    </w:rPr>
  </w:style>
  <w:style w:type="paragraph" w:styleId="10">
    <w:name w:val="toc 1"/>
    <w:rsid w:val="00992D9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92D9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992D9C"/>
    <w:pPr>
      <w:ind w:left="1701" w:hanging="1701"/>
    </w:pPr>
  </w:style>
  <w:style w:type="paragraph" w:styleId="41">
    <w:name w:val="toc 4"/>
    <w:basedOn w:val="31"/>
    <w:rsid w:val="00992D9C"/>
    <w:pPr>
      <w:ind w:left="1418" w:hanging="1418"/>
    </w:pPr>
  </w:style>
  <w:style w:type="paragraph" w:styleId="31">
    <w:name w:val="toc 3"/>
    <w:basedOn w:val="20"/>
    <w:rsid w:val="00992D9C"/>
    <w:pPr>
      <w:ind w:left="1134" w:hanging="1134"/>
    </w:pPr>
  </w:style>
  <w:style w:type="paragraph" w:styleId="20">
    <w:name w:val="toc 2"/>
    <w:basedOn w:val="10"/>
    <w:rsid w:val="00992D9C"/>
    <w:pPr>
      <w:keepNext w:val="0"/>
      <w:spacing w:before="0"/>
      <w:ind w:left="851" w:hanging="851"/>
    </w:pPr>
    <w:rPr>
      <w:sz w:val="20"/>
    </w:rPr>
  </w:style>
  <w:style w:type="paragraph" w:styleId="21">
    <w:name w:val="index 2"/>
    <w:basedOn w:val="11"/>
    <w:rsid w:val="00992D9C"/>
    <w:pPr>
      <w:ind w:left="284"/>
    </w:pPr>
  </w:style>
  <w:style w:type="paragraph" w:styleId="11">
    <w:name w:val="index 1"/>
    <w:basedOn w:val="a"/>
    <w:rsid w:val="00992D9C"/>
    <w:pPr>
      <w:keepLines/>
      <w:spacing w:after="0"/>
    </w:pPr>
  </w:style>
  <w:style w:type="paragraph" w:customStyle="1" w:styleId="ZH">
    <w:name w:val="ZH"/>
    <w:rsid w:val="00992D9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92D9C"/>
    <w:pPr>
      <w:outlineLvl w:val="9"/>
    </w:pPr>
  </w:style>
  <w:style w:type="paragraph" w:styleId="22">
    <w:name w:val="List Number 2"/>
    <w:basedOn w:val="a3"/>
    <w:rsid w:val="00992D9C"/>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92D9C"/>
    <w:pPr>
      <w:widowControl w:val="0"/>
    </w:pPr>
    <w:rPr>
      <w:rFonts w:ascii="Arial" w:hAnsi="Arial"/>
      <w:b/>
      <w:noProof/>
      <w:sz w:val="18"/>
      <w:lang w:eastAsia="en-US"/>
    </w:rPr>
  </w:style>
  <w:style w:type="character" w:styleId="a5">
    <w:name w:val="footnote reference"/>
    <w:rsid w:val="00992D9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92D9C"/>
    <w:pPr>
      <w:keepLines/>
      <w:spacing w:after="0"/>
      <w:ind w:left="454" w:hanging="454"/>
    </w:pPr>
    <w:rPr>
      <w:sz w:val="16"/>
    </w:rPr>
  </w:style>
  <w:style w:type="paragraph" w:customStyle="1" w:styleId="TAH">
    <w:name w:val="TAH"/>
    <w:basedOn w:val="TAC"/>
    <w:link w:val="TAHCar"/>
    <w:qFormat/>
    <w:rsid w:val="00992D9C"/>
    <w:rPr>
      <w:b/>
    </w:rPr>
  </w:style>
  <w:style w:type="paragraph" w:customStyle="1" w:styleId="TAC">
    <w:name w:val="TAC"/>
    <w:basedOn w:val="TAL"/>
    <w:link w:val="TACChar"/>
    <w:qFormat/>
    <w:rsid w:val="00992D9C"/>
    <w:pPr>
      <w:jc w:val="center"/>
    </w:pPr>
  </w:style>
  <w:style w:type="paragraph" w:customStyle="1" w:styleId="TF">
    <w:name w:val="TF"/>
    <w:aliases w:val="left"/>
    <w:basedOn w:val="TH"/>
    <w:link w:val="TFChar"/>
    <w:rsid w:val="00992D9C"/>
    <w:pPr>
      <w:keepNext w:val="0"/>
      <w:spacing w:before="0" w:after="240"/>
    </w:pPr>
  </w:style>
  <w:style w:type="paragraph" w:customStyle="1" w:styleId="NO">
    <w:name w:val="NO"/>
    <w:basedOn w:val="a"/>
    <w:link w:val="NOChar"/>
    <w:rsid w:val="00992D9C"/>
    <w:pPr>
      <w:keepLines/>
      <w:ind w:left="1135" w:hanging="851"/>
    </w:pPr>
  </w:style>
  <w:style w:type="paragraph" w:styleId="90">
    <w:name w:val="toc 9"/>
    <w:basedOn w:val="80"/>
    <w:rsid w:val="00992D9C"/>
    <w:pPr>
      <w:ind w:left="1418" w:hanging="1418"/>
    </w:pPr>
  </w:style>
  <w:style w:type="paragraph" w:customStyle="1" w:styleId="EX">
    <w:name w:val="EX"/>
    <w:basedOn w:val="a"/>
    <w:link w:val="EXChar"/>
    <w:rsid w:val="00992D9C"/>
    <w:pPr>
      <w:keepLines/>
      <w:ind w:left="1702" w:hanging="1418"/>
    </w:pPr>
  </w:style>
  <w:style w:type="paragraph" w:customStyle="1" w:styleId="FP">
    <w:name w:val="FP"/>
    <w:basedOn w:val="a"/>
    <w:rsid w:val="00992D9C"/>
    <w:pPr>
      <w:spacing w:after="0"/>
    </w:pPr>
  </w:style>
  <w:style w:type="paragraph" w:customStyle="1" w:styleId="LD">
    <w:name w:val="LD"/>
    <w:rsid w:val="00992D9C"/>
    <w:pPr>
      <w:keepNext/>
      <w:keepLines/>
      <w:spacing w:line="180" w:lineRule="exact"/>
    </w:pPr>
    <w:rPr>
      <w:rFonts w:ascii="MS LineDraw" w:hAnsi="MS LineDraw"/>
      <w:noProof/>
      <w:lang w:val="en-GB" w:eastAsia="en-US"/>
    </w:rPr>
  </w:style>
  <w:style w:type="paragraph" w:customStyle="1" w:styleId="NW">
    <w:name w:val="NW"/>
    <w:basedOn w:val="NO"/>
    <w:rsid w:val="00992D9C"/>
    <w:pPr>
      <w:spacing w:after="0"/>
    </w:pPr>
  </w:style>
  <w:style w:type="paragraph" w:customStyle="1" w:styleId="EW">
    <w:name w:val="EW"/>
    <w:basedOn w:val="EX"/>
    <w:rsid w:val="00992D9C"/>
    <w:pPr>
      <w:spacing w:after="0"/>
    </w:pPr>
  </w:style>
  <w:style w:type="paragraph" w:styleId="60">
    <w:name w:val="toc 6"/>
    <w:basedOn w:val="50"/>
    <w:next w:val="a"/>
    <w:rsid w:val="00992D9C"/>
    <w:pPr>
      <w:ind w:left="1985" w:hanging="1985"/>
    </w:pPr>
  </w:style>
  <w:style w:type="paragraph" w:styleId="70">
    <w:name w:val="toc 7"/>
    <w:basedOn w:val="60"/>
    <w:next w:val="a"/>
    <w:rsid w:val="00992D9C"/>
    <w:pPr>
      <w:ind w:left="2268" w:hanging="2268"/>
    </w:pPr>
  </w:style>
  <w:style w:type="paragraph" w:styleId="23">
    <w:name w:val="List Bullet 2"/>
    <w:basedOn w:val="a7"/>
    <w:rsid w:val="00992D9C"/>
    <w:pPr>
      <w:ind w:left="851"/>
    </w:pPr>
  </w:style>
  <w:style w:type="paragraph" w:styleId="32">
    <w:name w:val="List Bullet 3"/>
    <w:basedOn w:val="23"/>
    <w:rsid w:val="00992D9C"/>
    <w:pPr>
      <w:ind w:left="1135"/>
    </w:pPr>
  </w:style>
  <w:style w:type="paragraph" w:styleId="a3">
    <w:name w:val="List Number"/>
    <w:basedOn w:val="a8"/>
    <w:rsid w:val="00992D9C"/>
  </w:style>
  <w:style w:type="paragraph" w:customStyle="1" w:styleId="EQ">
    <w:name w:val="EQ"/>
    <w:basedOn w:val="a"/>
    <w:next w:val="a"/>
    <w:link w:val="EQChar"/>
    <w:rsid w:val="00992D9C"/>
    <w:pPr>
      <w:keepLines/>
      <w:tabs>
        <w:tab w:val="center" w:pos="4536"/>
        <w:tab w:val="right" w:pos="9072"/>
      </w:tabs>
    </w:pPr>
    <w:rPr>
      <w:noProof/>
    </w:rPr>
  </w:style>
  <w:style w:type="paragraph" w:customStyle="1" w:styleId="TH">
    <w:name w:val="TH"/>
    <w:basedOn w:val="a"/>
    <w:link w:val="THChar"/>
    <w:qFormat/>
    <w:rsid w:val="00992D9C"/>
    <w:pPr>
      <w:keepNext/>
      <w:keepLines/>
      <w:spacing w:before="60"/>
      <w:jc w:val="center"/>
    </w:pPr>
    <w:rPr>
      <w:rFonts w:ascii="Arial" w:hAnsi="Arial"/>
      <w:b/>
    </w:rPr>
  </w:style>
  <w:style w:type="paragraph" w:customStyle="1" w:styleId="NF">
    <w:name w:val="NF"/>
    <w:basedOn w:val="NO"/>
    <w:rsid w:val="00992D9C"/>
    <w:pPr>
      <w:keepNext/>
      <w:spacing w:after="0"/>
    </w:pPr>
    <w:rPr>
      <w:rFonts w:ascii="Arial" w:hAnsi="Arial"/>
      <w:sz w:val="18"/>
    </w:rPr>
  </w:style>
  <w:style w:type="paragraph" w:customStyle="1" w:styleId="PL">
    <w:name w:val="PL"/>
    <w:rsid w:val="00992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92D9C"/>
    <w:pPr>
      <w:jc w:val="right"/>
    </w:pPr>
  </w:style>
  <w:style w:type="paragraph" w:customStyle="1" w:styleId="H6">
    <w:name w:val="H6"/>
    <w:basedOn w:val="5"/>
    <w:next w:val="a"/>
    <w:link w:val="H6Char"/>
    <w:rsid w:val="00992D9C"/>
    <w:pPr>
      <w:ind w:left="1985" w:hanging="1985"/>
      <w:outlineLvl w:val="9"/>
    </w:pPr>
    <w:rPr>
      <w:sz w:val="20"/>
    </w:rPr>
  </w:style>
  <w:style w:type="paragraph" w:customStyle="1" w:styleId="TAN">
    <w:name w:val="TAN"/>
    <w:basedOn w:val="TAL"/>
    <w:link w:val="TANChar"/>
    <w:qFormat/>
    <w:rsid w:val="00992D9C"/>
    <w:pPr>
      <w:ind w:left="851" w:hanging="851"/>
    </w:pPr>
  </w:style>
  <w:style w:type="paragraph" w:customStyle="1" w:styleId="TAL">
    <w:name w:val="TAL"/>
    <w:basedOn w:val="a"/>
    <w:link w:val="TALCar"/>
    <w:rsid w:val="00992D9C"/>
    <w:pPr>
      <w:keepNext/>
      <w:keepLines/>
      <w:spacing w:after="0"/>
    </w:pPr>
    <w:rPr>
      <w:rFonts w:ascii="Arial" w:hAnsi="Arial"/>
      <w:sz w:val="18"/>
    </w:rPr>
  </w:style>
  <w:style w:type="paragraph" w:customStyle="1" w:styleId="ZA">
    <w:name w:val="ZA"/>
    <w:rsid w:val="00992D9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92D9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92D9C"/>
    <w:pPr>
      <w:framePr w:wrap="notBeside" w:vAnchor="page" w:hAnchor="margin" w:y="15764"/>
      <w:widowControl w:val="0"/>
    </w:pPr>
    <w:rPr>
      <w:rFonts w:ascii="Arial" w:hAnsi="Arial"/>
      <w:noProof/>
      <w:sz w:val="32"/>
      <w:lang w:val="en-GB" w:eastAsia="en-US"/>
    </w:rPr>
  </w:style>
  <w:style w:type="paragraph" w:customStyle="1" w:styleId="ZU">
    <w:name w:val="ZU"/>
    <w:rsid w:val="00992D9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92D9C"/>
    <w:pPr>
      <w:framePr w:wrap="notBeside" w:y="16161"/>
    </w:pPr>
  </w:style>
  <w:style w:type="character" w:customStyle="1" w:styleId="ZGSM">
    <w:name w:val="ZGSM"/>
    <w:rsid w:val="00992D9C"/>
  </w:style>
  <w:style w:type="paragraph" w:styleId="24">
    <w:name w:val="List 2"/>
    <w:basedOn w:val="a8"/>
    <w:rsid w:val="00992D9C"/>
    <w:pPr>
      <w:ind w:left="851"/>
    </w:pPr>
  </w:style>
  <w:style w:type="paragraph" w:customStyle="1" w:styleId="ZG">
    <w:name w:val="ZG"/>
    <w:rsid w:val="00992D9C"/>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992D9C"/>
    <w:pPr>
      <w:ind w:left="1135"/>
    </w:pPr>
  </w:style>
  <w:style w:type="paragraph" w:styleId="42">
    <w:name w:val="List 4"/>
    <w:basedOn w:val="33"/>
    <w:rsid w:val="00992D9C"/>
    <w:pPr>
      <w:ind w:left="1418"/>
    </w:pPr>
  </w:style>
  <w:style w:type="paragraph" w:styleId="51">
    <w:name w:val="List 5"/>
    <w:basedOn w:val="42"/>
    <w:rsid w:val="00992D9C"/>
    <w:pPr>
      <w:ind w:left="1702"/>
    </w:pPr>
  </w:style>
  <w:style w:type="paragraph" w:customStyle="1" w:styleId="EditorsNote">
    <w:name w:val="Editor's Note"/>
    <w:aliases w:val="EN"/>
    <w:basedOn w:val="NO"/>
    <w:rsid w:val="00992D9C"/>
    <w:rPr>
      <w:color w:val="FF0000"/>
    </w:rPr>
  </w:style>
  <w:style w:type="paragraph" w:styleId="a8">
    <w:name w:val="List"/>
    <w:basedOn w:val="a"/>
    <w:rsid w:val="00992D9C"/>
    <w:pPr>
      <w:ind w:left="568" w:hanging="284"/>
    </w:pPr>
  </w:style>
  <w:style w:type="paragraph" w:styleId="a7">
    <w:name w:val="List Bullet"/>
    <w:basedOn w:val="a8"/>
    <w:rsid w:val="00992D9C"/>
  </w:style>
  <w:style w:type="paragraph" w:styleId="43">
    <w:name w:val="List Bullet 4"/>
    <w:basedOn w:val="32"/>
    <w:rsid w:val="00992D9C"/>
    <w:pPr>
      <w:ind w:left="1418"/>
    </w:pPr>
  </w:style>
  <w:style w:type="paragraph" w:styleId="52">
    <w:name w:val="List Bullet 5"/>
    <w:basedOn w:val="43"/>
    <w:rsid w:val="00992D9C"/>
    <w:pPr>
      <w:ind w:left="1702"/>
    </w:pPr>
  </w:style>
  <w:style w:type="paragraph" w:customStyle="1" w:styleId="B1">
    <w:name w:val="B1"/>
    <w:basedOn w:val="a8"/>
    <w:link w:val="B1Char"/>
    <w:rsid w:val="00992D9C"/>
  </w:style>
  <w:style w:type="paragraph" w:customStyle="1" w:styleId="B20">
    <w:name w:val="B2"/>
    <w:basedOn w:val="24"/>
    <w:link w:val="B2Char"/>
    <w:rsid w:val="00992D9C"/>
  </w:style>
  <w:style w:type="paragraph" w:customStyle="1" w:styleId="B30">
    <w:name w:val="B3"/>
    <w:basedOn w:val="33"/>
    <w:rsid w:val="00992D9C"/>
  </w:style>
  <w:style w:type="paragraph" w:customStyle="1" w:styleId="B4">
    <w:name w:val="B4"/>
    <w:basedOn w:val="42"/>
    <w:rsid w:val="00992D9C"/>
  </w:style>
  <w:style w:type="paragraph" w:customStyle="1" w:styleId="B5">
    <w:name w:val="B5"/>
    <w:basedOn w:val="51"/>
    <w:rsid w:val="00992D9C"/>
  </w:style>
  <w:style w:type="paragraph" w:styleId="a9">
    <w:name w:val="footer"/>
    <w:basedOn w:val="a4"/>
    <w:link w:val="Char1"/>
    <w:rsid w:val="00992D9C"/>
    <w:pPr>
      <w:jc w:val="center"/>
    </w:pPr>
    <w:rPr>
      <w:i/>
    </w:rPr>
  </w:style>
  <w:style w:type="paragraph" w:customStyle="1" w:styleId="ZTD">
    <w:name w:val="ZTD"/>
    <w:basedOn w:val="ZB"/>
    <w:rsid w:val="00992D9C"/>
    <w:pPr>
      <w:framePr w:hRule="auto" w:wrap="notBeside" w:y="852"/>
    </w:pPr>
    <w:rPr>
      <w:i w:val="0"/>
      <w:sz w:val="40"/>
    </w:rPr>
  </w:style>
  <w:style w:type="paragraph" w:customStyle="1" w:styleId="CRCoverPage">
    <w:name w:val="CR Cover Page"/>
    <w:link w:val="CRCoverPageChar"/>
    <w:rsid w:val="00992D9C"/>
    <w:pPr>
      <w:spacing w:after="120"/>
    </w:pPr>
    <w:rPr>
      <w:rFonts w:ascii="Arial" w:hAnsi="Arial"/>
      <w:lang w:eastAsia="en-US"/>
    </w:rPr>
  </w:style>
  <w:style w:type="paragraph" w:customStyle="1" w:styleId="tdoc-header">
    <w:name w:val="tdoc-header"/>
    <w:rsid w:val="00992D9C"/>
    <w:rPr>
      <w:rFonts w:ascii="Arial" w:hAnsi="Arial"/>
      <w:noProof/>
      <w:sz w:val="24"/>
      <w:lang w:val="en-GB" w:eastAsia="en-US"/>
    </w:rPr>
  </w:style>
  <w:style w:type="character" w:styleId="aa">
    <w:name w:val="Hyperlink"/>
    <w:rsid w:val="00992D9C"/>
    <w:rPr>
      <w:color w:val="0000FF"/>
      <w:u w:val="single"/>
    </w:rPr>
  </w:style>
  <w:style w:type="character" w:styleId="ab">
    <w:name w:val="annotation reference"/>
    <w:uiPriority w:val="99"/>
    <w:rsid w:val="00992D9C"/>
    <w:rPr>
      <w:sz w:val="16"/>
    </w:rPr>
  </w:style>
  <w:style w:type="paragraph" w:styleId="ac">
    <w:name w:val="annotation text"/>
    <w:basedOn w:val="a"/>
    <w:link w:val="Char2"/>
    <w:uiPriority w:val="99"/>
    <w:rsid w:val="00992D9C"/>
  </w:style>
  <w:style w:type="character" w:styleId="ad">
    <w:name w:val="FollowedHyperlink"/>
    <w:rsid w:val="00992D9C"/>
    <w:rPr>
      <w:color w:val="800080"/>
      <w:u w:val="single"/>
    </w:rPr>
  </w:style>
  <w:style w:type="paragraph" w:styleId="ae">
    <w:name w:val="Balloon Text"/>
    <w:basedOn w:val="a"/>
    <w:link w:val="Char3"/>
    <w:rsid w:val="00992D9C"/>
    <w:rPr>
      <w:rFonts w:ascii="Tahoma" w:hAnsi="Tahoma"/>
      <w:sz w:val="16"/>
      <w:szCs w:val="16"/>
    </w:rPr>
  </w:style>
  <w:style w:type="paragraph" w:styleId="af">
    <w:name w:val="annotation subject"/>
    <w:basedOn w:val="ac"/>
    <w:next w:val="ac"/>
    <w:link w:val="Char4"/>
    <w:rsid w:val="00992D9C"/>
    <w:rPr>
      <w:b/>
      <w:bCs/>
    </w:rPr>
  </w:style>
  <w:style w:type="paragraph" w:styleId="af0">
    <w:name w:val="Document Map"/>
    <w:basedOn w:val="a"/>
    <w:link w:val="Char5"/>
    <w:rsid w:val="005E2C44"/>
    <w:pPr>
      <w:shd w:val="clear" w:color="auto" w:fill="000080"/>
    </w:pPr>
    <w:rPr>
      <w:rFonts w:ascii="Tahoma" w:hAnsi="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qFormat/>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39362C"/>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9362C"/>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39362C"/>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39362C"/>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6Char">
    <w:name w:val="标题 6 Char"/>
    <w:aliases w:val="T1 Char4,Header 6 Char"/>
    <w:link w:val="6"/>
    <w:rsid w:val="0039362C"/>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39362C"/>
    <w:rPr>
      <w:rFonts w:ascii="Arial" w:hAnsi="Arial"/>
      <w:b/>
      <w:noProof/>
      <w:sz w:val="18"/>
      <w:lang w:eastAsia="en-US" w:bidi="ar-SA"/>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af1">
    <w:name w:val="index heading"/>
    <w:basedOn w:val="a"/>
    <w:next w:val="a"/>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5">
    <w:name w:val="文档结构图 Char"/>
    <w:link w:val="af0"/>
    <w:rsid w:val="0039362C"/>
    <w:rPr>
      <w:rFonts w:ascii="Tahoma" w:hAnsi="Tahoma" w:cs="Tahoma"/>
      <w:shd w:val="clear" w:color="auto" w:fill="000080"/>
      <w:lang w:eastAsia="en-US"/>
    </w:rPr>
  </w:style>
  <w:style w:type="paragraph" w:styleId="af2">
    <w:name w:val="Plain Text"/>
    <w:basedOn w:val="a"/>
    <w:link w:val="Char6"/>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6">
    <w:name w:val="纯文本 Char"/>
    <w:link w:val="af2"/>
    <w:rsid w:val="0039362C"/>
    <w:rPr>
      <w:rFonts w:ascii="Courier New" w:eastAsia="Malgun Gothic"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39362C"/>
    <w:rPr>
      <w:rFonts w:ascii="Times New Roman" w:eastAsia="Malgun Gothic" w:hAnsi="Times New Roman"/>
      <w:lang w:eastAsia="ja-JP"/>
    </w:rPr>
  </w:style>
  <w:style w:type="character" w:customStyle="1" w:styleId="Char2">
    <w:name w:val="批注文字 Char"/>
    <w:link w:val="ac"/>
    <w:uiPriority w:val="99"/>
    <w:rsid w:val="0039362C"/>
    <w:rPr>
      <w:rFonts w:ascii="Times New Roman" w:hAnsi="Times New Roman"/>
      <w:lang w:eastAsia="en-US"/>
    </w:rPr>
  </w:style>
  <w:style w:type="paragraph" w:customStyle="1" w:styleId="TableText">
    <w:name w:val="TableText"/>
    <w:basedOn w:val="af4"/>
    <w:rsid w:val="0039362C"/>
    <w:pPr>
      <w:keepNext/>
      <w:keepLines/>
      <w:widowControl/>
      <w:ind w:left="0"/>
      <w:jc w:val="center"/>
    </w:pPr>
    <w:rPr>
      <w:sz w:val="20"/>
    </w:rPr>
  </w:style>
  <w:style w:type="paragraph" w:styleId="af4">
    <w:name w:val="Body Text Indent"/>
    <w:basedOn w:val="a"/>
    <w:link w:val="Char8"/>
    <w:rsid w:val="0039362C"/>
    <w:pPr>
      <w:widowControl w:val="0"/>
      <w:overflowPunct w:val="0"/>
      <w:autoSpaceDE w:val="0"/>
      <w:autoSpaceDN w:val="0"/>
      <w:adjustRightInd w:val="0"/>
      <w:ind w:left="210"/>
      <w:jc w:val="both"/>
      <w:textAlignment w:val="baseline"/>
    </w:pPr>
    <w:rPr>
      <w:rFonts w:eastAsia="Malgun Gothic"/>
      <w:snapToGrid w:val="0"/>
      <w:kern w:val="2"/>
      <w:sz w:val="21"/>
    </w:rPr>
  </w:style>
  <w:style w:type="character" w:customStyle="1" w:styleId="Char8">
    <w:name w:val="正文文本缩进 Char"/>
    <w:link w:val="af4"/>
    <w:rsid w:val="0039362C"/>
    <w:rPr>
      <w:rFonts w:ascii="Times New Roman" w:eastAsia="Malgun Gothic" w:hAnsi="Times New Roman"/>
      <w:snapToGrid w:val="0"/>
      <w:kern w:val="2"/>
      <w:sz w:val="21"/>
    </w:rPr>
  </w:style>
  <w:style w:type="paragraph" w:styleId="25">
    <w:name w:val="Body Text 2"/>
    <w:basedOn w:val="a"/>
    <w:link w:val="2Char0"/>
    <w:rsid w:val="0039362C"/>
    <w:pPr>
      <w:overflowPunct w:val="0"/>
      <w:autoSpaceDE w:val="0"/>
      <w:autoSpaceDN w:val="0"/>
      <w:adjustRightInd w:val="0"/>
      <w:textAlignment w:val="baseline"/>
    </w:pPr>
    <w:rPr>
      <w:rFonts w:eastAsia="Malgun Gothic"/>
      <w:i/>
    </w:rPr>
  </w:style>
  <w:style w:type="character" w:customStyle="1" w:styleId="2Char0">
    <w:name w:val="正文文本 2 Char"/>
    <w:link w:val="25"/>
    <w:rsid w:val="0039362C"/>
    <w:rPr>
      <w:rFonts w:ascii="Times New Roman" w:eastAsia="Malgun Gothic" w:hAnsi="Times New Roman"/>
      <w:i/>
    </w:rPr>
  </w:style>
  <w:style w:type="paragraph" w:styleId="34">
    <w:name w:val="Body Text 3"/>
    <w:basedOn w:val="a"/>
    <w:link w:val="3Char0"/>
    <w:rsid w:val="0039362C"/>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link w:val="34"/>
    <w:rsid w:val="0039362C"/>
    <w:rPr>
      <w:rFonts w:ascii="Times New Roman" w:eastAsia="Osaka" w:hAnsi="Times New Roman"/>
      <w:color w:val="000000"/>
    </w:rPr>
  </w:style>
  <w:style w:type="character" w:styleId="af5">
    <w:name w:val="page number"/>
    <w:rsid w:val="0039362C"/>
  </w:style>
  <w:style w:type="table" w:styleId="af6">
    <w:name w:val="Table Grid"/>
    <w:basedOn w:val="a1"/>
    <w:rsid w:val="0039362C"/>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9362C"/>
    <w:rPr>
      <w:lang w:val="en-GB" w:eastAsia="ja-JP" w:bidi="ar-SA"/>
    </w:rPr>
  </w:style>
  <w:style w:type="paragraph" w:customStyle="1" w:styleId="1Char0">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a"/>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af7">
    <w:name w:val="Normal (Web)"/>
    <w:basedOn w:val="a"/>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2"/>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8">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6">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5">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9362C"/>
  </w:style>
  <w:style w:type="paragraph" w:customStyle="1" w:styleId="12">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lorfulShading-Accent11">
    <w:name w:val="Colorful Shading - Accent 11"/>
    <w:hidden/>
    <w:semiHidden/>
    <w:rsid w:val="0039362C"/>
    <w:rPr>
      <w:rFonts w:ascii="Times New Roman" w:eastAsia="Batang" w:hAnsi="Times New Roman"/>
      <w:lang w:val="en-GB" w:eastAsia="en-US"/>
    </w:rPr>
  </w:style>
  <w:style w:type="paragraph" w:styleId="27">
    <w:name w:val="Body Text Indent 2"/>
    <w:basedOn w:val="a"/>
    <w:link w:val="2Char1"/>
    <w:rsid w:val="0039362C"/>
    <w:pPr>
      <w:overflowPunct w:val="0"/>
      <w:autoSpaceDE w:val="0"/>
      <w:autoSpaceDN w:val="0"/>
      <w:adjustRightInd w:val="0"/>
      <w:ind w:leftChars="100" w:left="400" w:hangingChars="100" w:hanging="200"/>
      <w:textAlignment w:val="baseline"/>
    </w:pPr>
    <w:rPr>
      <w:rFonts w:eastAsia="MS Mincho"/>
    </w:rPr>
  </w:style>
  <w:style w:type="character" w:customStyle="1" w:styleId="2Char1">
    <w:name w:val="正文文本缩进 2 Char"/>
    <w:link w:val="27"/>
    <w:rsid w:val="0039362C"/>
    <w:rPr>
      <w:rFonts w:ascii="Times New Roman" w:eastAsia="MS Mincho" w:hAnsi="Times New Roman"/>
    </w:rPr>
  </w:style>
  <w:style w:type="paragraph" w:styleId="af9">
    <w:name w:val="Normal Indent"/>
    <w:basedOn w:val="a"/>
    <w:rsid w:val="0039362C"/>
    <w:pPr>
      <w:spacing w:after="0"/>
      <w:ind w:left="851"/>
    </w:pPr>
    <w:rPr>
      <w:rFonts w:eastAsia="MS Mincho"/>
      <w:lang w:val="it-IT" w:eastAsia="en-GB"/>
    </w:rPr>
  </w:style>
  <w:style w:type="paragraph" w:styleId="53">
    <w:name w:val="List Number 5"/>
    <w:basedOn w:val="a"/>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a">
    <w:name w:val="Strong"/>
    <w:uiPriority w:val="22"/>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13">
    <w:name w:val="修订1"/>
    <w:hidden/>
    <w:semiHidden/>
    <w:rsid w:val="0039362C"/>
    <w:rPr>
      <w:rFonts w:ascii="Times New Roman" w:eastAsia="Batang" w:hAnsi="Times New Roman"/>
      <w:lang w:val="en-GB" w:eastAsia="en-US"/>
    </w:rPr>
  </w:style>
  <w:style w:type="paragraph" w:styleId="afb">
    <w:name w:val="endnote text"/>
    <w:basedOn w:val="a"/>
    <w:link w:val="Char9"/>
    <w:rsid w:val="0039362C"/>
    <w:pPr>
      <w:snapToGrid w:val="0"/>
    </w:pPr>
  </w:style>
  <w:style w:type="character" w:customStyle="1" w:styleId="Char9">
    <w:name w:val="尾注文本 Char"/>
    <w:link w:val="afb"/>
    <w:rsid w:val="0039362C"/>
    <w:rPr>
      <w:rFonts w:ascii="Times New Roman" w:eastAsia="宋体" w:hAnsi="Times New Roman"/>
    </w:rPr>
  </w:style>
  <w:style w:type="character" w:styleId="afc">
    <w:name w:val="endnote reference"/>
    <w:rsid w:val="0039362C"/>
    <w:rPr>
      <w:vertAlign w:val="superscript"/>
    </w:rPr>
  </w:style>
  <w:style w:type="character" w:customStyle="1" w:styleId="btChar3">
    <w:name w:val="bt Char3"/>
    <w:rsid w:val="0039362C"/>
    <w:rPr>
      <w:lang w:val="en-GB" w:eastAsia="ja-JP" w:bidi="ar-SA"/>
    </w:rPr>
  </w:style>
  <w:style w:type="paragraph" w:styleId="afd">
    <w:name w:val="Title"/>
    <w:basedOn w:val="a"/>
    <w:next w:val="a"/>
    <w:link w:val="Chara"/>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a">
    <w:name w:val="标题 Char"/>
    <w:link w:val="afd"/>
    <w:rsid w:val="0039362C"/>
    <w:rPr>
      <w:rFonts w:ascii="Courier New" w:eastAsia="Malgun Gothic" w:hAnsi="Courier New"/>
      <w:lang w:val="nb-NO"/>
    </w:rPr>
  </w:style>
  <w:style w:type="paragraph" w:customStyle="1" w:styleId="FL">
    <w:name w:val="FL"/>
    <w:basedOn w:val="a"/>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afe">
    <w:name w:val="Date"/>
    <w:basedOn w:val="a"/>
    <w:next w:val="a"/>
    <w:link w:val="Charb"/>
    <w:rsid w:val="0039362C"/>
    <w:pPr>
      <w:overflowPunct w:val="0"/>
      <w:autoSpaceDE w:val="0"/>
      <w:autoSpaceDN w:val="0"/>
      <w:adjustRightInd w:val="0"/>
      <w:textAlignment w:val="baseline"/>
    </w:pPr>
    <w:rPr>
      <w:rFonts w:eastAsia="Malgun Gothic"/>
    </w:rPr>
  </w:style>
  <w:style w:type="character" w:customStyle="1" w:styleId="Charb">
    <w:name w:val="日期 Char"/>
    <w:link w:val="afe"/>
    <w:rsid w:val="0039362C"/>
    <w:rPr>
      <w:rFonts w:ascii="Times New Roman" w:eastAsia="Malgun Gothic" w:hAnsi="Times New Roman"/>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c"/>
    <w:qFormat/>
    <w:rsid w:val="0039362C"/>
    <w:pPr>
      <w:spacing w:before="120" w:after="120"/>
    </w:pPr>
    <w:rPr>
      <w:rFonts w:eastAsia="MS Mincho"/>
      <w:b/>
    </w:rPr>
  </w:style>
  <w:style w:type="character" w:customStyle="1" w:styleId="Charc">
    <w:name w:val="题注 Char"/>
    <w:aliases w:val="cap Char1,cap Char Char,Caption Char Char,Caption Char1 Char Char,cap Char Char1 Char,Caption Char Char1 Char Char,cap Char2 Char Char,Ca Char,Caption Char C... Char,cap1 Char,cap2 Char,cap11 Char,Légende-figure Char1,Légende-figure Char Char"/>
    <w:link w:val="aff"/>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a"/>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39362C"/>
    <w:pPr>
      <w:tabs>
        <w:tab w:val="center" w:pos="4820"/>
        <w:tab w:val="right" w:pos="9640"/>
      </w:tabs>
    </w:pPr>
    <w:rPr>
      <w:rFonts w:eastAsia="Times New Roman"/>
      <w:lang w:eastAsia="ja-JP"/>
    </w:rPr>
  </w:style>
  <w:style w:type="table" w:customStyle="1" w:styleId="TableGrid1">
    <w:name w:val="Table Grid1"/>
    <w:basedOn w:val="a1"/>
    <w:next w:val="af6"/>
    <w:uiPriority w:val="39"/>
    <w:rsid w:val="0039362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362C"/>
    <w:pPr>
      <w:snapToGrid w:val="0"/>
      <w:spacing w:after="0"/>
      <w:textAlignment w:val="baseline"/>
    </w:pPr>
    <w:rPr>
      <w:rFonts w:ascii="Arial" w:hAnsi="Arial" w:cs="Arial"/>
      <w:sz w:val="18"/>
      <w:szCs w:val="18"/>
      <w:lang w:val="en-US" w:eastAsia="zh-CN"/>
    </w:rPr>
  </w:style>
  <w:style w:type="paragraph" w:customStyle="1" w:styleId="ATC">
    <w:name w:val="ATC"/>
    <w:basedOn w:val="a"/>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a"/>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39362C"/>
    <w:pPr>
      <w:tabs>
        <w:tab w:val="num" w:pos="928"/>
      </w:tabs>
      <w:ind w:left="928" w:hanging="360"/>
    </w:pPr>
    <w:rPr>
      <w:rFonts w:eastAsia="Batang"/>
      <w:lang w:eastAsia="ko-KR"/>
    </w:rPr>
  </w:style>
  <w:style w:type="table" w:customStyle="1" w:styleId="TableGrid2">
    <w:name w:val="Table Grid2"/>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9362C"/>
    <w:pPr>
      <w:keepNext w:val="0"/>
      <w:keepLines w:val="0"/>
      <w:spacing w:before="240"/>
      <w:ind w:left="1980" w:hanging="1980"/>
    </w:pPr>
    <w:rPr>
      <w:rFonts w:eastAsia="MS Mincho"/>
      <w:bCs/>
    </w:rPr>
  </w:style>
  <w:style w:type="paragraph" w:customStyle="1" w:styleId="StyleHeading6After9pt">
    <w:name w:val="Style Heading 6 + After:  9 pt"/>
    <w:basedOn w:val="6"/>
    <w:rsid w:val="0039362C"/>
    <w:pPr>
      <w:keepNext w:val="0"/>
      <w:keepLines w:val="0"/>
      <w:spacing w:before="240"/>
      <w:ind w:left="0" w:firstLine="0"/>
    </w:pPr>
    <w:rPr>
      <w:rFonts w:eastAsia="MS Mincho"/>
      <w:bCs/>
    </w:rPr>
  </w:style>
  <w:style w:type="table" w:customStyle="1" w:styleId="TableGrid3">
    <w:name w:val="Table Grid3"/>
    <w:basedOn w:val="a1"/>
    <w:next w:val="af6"/>
    <w:rsid w:val="0039362C"/>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吹き出し"/>
    <w:basedOn w:val="a"/>
    <w:semiHidden/>
    <w:rsid w:val="0039362C"/>
    <w:rPr>
      <w:rFonts w:ascii="Tahoma" w:eastAsia="MS Mincho" w:hAnsi="Tahoma" w:cs="Tahoma"/>
      <w:sz w:val="16"/>
      <w:szCs w:val="16"/>
      <w:lang w:eastAsia="ko-KR"/>
    </w:rPr>
  </w:style>
  <w:style w:type="paragraph" w:customStyle="1" w:styleId="JK-text-simpledoc">
    <w:name w:val="JK - text - simple doc"/>
    <w:basedOn w:val="af3"/>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39362C"/>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8">
    <w:name w:val="吹き出し2"/>
    <w:basedOn w:val="a"/>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362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a"/>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36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39362C"/>
    <w:pPr>
      <w:spacing w:before="120"/>
      <w:outlineLvl w:val="2"/>
    </w:pPr>
    <w:rPr>
      <w:sz w:val="28"/>
    </w:rPr>
  </w:style>
  <w:style w:type="paragraph" w:customStyle="1" w:styleId="Heading2Head2A2">
    <w:name w:val="Heading 2.Head2A.2"/>
    <w:basedOn w:val="1"/>
    <w:next w:val="a"/>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362C"/>
    <w:pPr>
      <w:spacing w:before="120"/>
      <w:outlineLvl w:val="2"/>
    </w:pPr>
    <w:rPr>
      <w:rFonts w:eastAsia="MS Mincho"/>
      <w:sz w:val="28"/>
      <w:lang w:eastAsia="de-DE"/>
    </w:rPr>
  </w:style>
  <w:style w:type="paragraph" w:customStyle="1" w:styleId="Reference">
    <w:name w:val="Reference"/>
    <w:basedOn w:val="a"/>
    <w:rsid w:val="0039362C"/>
    <w:pPr>
      <w:numPr>
        <w:numId w:val="1"/>
      </w:numPr>
      <w:spacing w:after="0"/>
    </w:pPr>
    <w:rPr>
      <w:rFonts w:eastAsia="MS Mincho"/>
      <w:lang w:eastAsia="en-GB"/>
    </w:rPr>
  </w:style>
  <w:style w:type="paragraph" w:customStyle="1" w:styleId="Bullets">
    <w:name w:val="Bullets"/>
    <w:basedOn w:val="af3"/>
    <w:rsid w:val="0039362C"/>
    <w:pPr>
      <w:widowControl w:val="0"/>
      <w:spacing w:after="120"/>
      <w:ind w:left="283" w:hanging="283"/>
    </w:pPr>
    <w:rPr>
      <w:rFonts w:eastAsia="MS Mincho"/>
      <w:lang w:eastAsia="de-DE"/>
    </w:rPr>
  </w:style>
  <w:style w:type="paragraph" w:customStyle="1" w:styleId="11BodyText">
    <w:name w:val="11 BodyText"/>
    <w:basedOn w:val="a"/>
    <w:rsid w:val="0039362C"/>
    <w:pPr>
      <w:spacing w:after="220"/>
      <w:ind w:left="1298"/>
    </w:pPr>
    <w:rPr>
      <w:rFonts w:ascii="Arial" w:hAnsi="Arial"/>
      <w:lang w:val="en-US" w:eastAsia="en-GB"/>
    </w:rPr>
  </w:style>
  <w:style w:type="numbering" w:customStyle="1" w:styleId="15">
    <w:name w:val="无列表1"/>
    <w:next w:val="a2"/>
    <w:semiHidden/>
    <w:rsid w:val="0039362C"/>
  </w:style>
  <w:style w:type="character" w:customStyle="1" w:styleId="CRCoverPageChar">
    <w:name w:val="CR Cover Page Char"/>
    <w:link w:val="CRCoverPage"/>
    <w:rsid w:val="0039362C"/>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39362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7Char">
    <w:name w:val="标题 7 Char"/>
    <w:link w:val="7"/>
    <w:rsid w:val="0039362C"/>
    <w:rPr>
      <w:rFonts w:ascii="Arial" w:hAnsi="Arial"/>
      <w:lang w:eastAsia="en-US"/>
    </w:rPr>
  </w:style>
  <w:style w:type="character" w:customStyle="1" w:styleId="8Char">
    <w:name w:val="标题 8 Char"/>
    <w:link w:val="8"/>
    <w:rsid w:val="0039362C"/>
    <w:rPr>
      <w:rFonts w:ascii="Arial" w:hAnsi="Arial"/>
      <w:sz w:val="36"/>
      <w:lang w:eastAsia="en-US"/>
    </w:rPr>
  </w:style>
  <w:style w:type="character" w:customStyle="1" w:styleId="9Char">
    <w:name w:val="标题 9 Char"/>
    <w:link w:val="9"/>
    <w:rsid w:val="0039362C"/>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9362C"/>
    <w:rPr>
      <w:rFonts w:ascii="Times New Roman" w:hAnsi="Times New Roman"/>
      <w:sz w:val="16"/>
      <w:lang w:eastAsia="en-US"/>
    </w:rPr>
  </w:style>
  <w:style w:type="character" w:customStyle="1" w:styleId="Char1">
    <w:name w:val="页脚 Char"/>
    <w:link w:val="a9"/>
    <w:rsid w:val="0039362C"/>
    <w:rPr>
      <w:rFonts w:ascii="Arial" w:hAnsi="Arial"/>
      <w:b/>
      <w:i/>
      <w:noProof/>
      <w:sz w:val="18"/>
      <w:lang w:eastAsia="en-US"/>
    </w:rPr>
  </w:style>
  <w:style w:type="character" w:customStyle="1" w:styleId="Char4">
    <w:name w:val="批注主题 Char"/>
    <w:link w:val="af"/>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aff1">
    <w:name w:val="List Paragraph"/>
    <w:basedOn w:val="a"/>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aff2">
    <w:name w:val="Revision"/>
    <w:hidden/>
    <w:uiPriority w:val="99"/>
    <w:semiHidden/>
    <w:rsid w:val="001D48BD"/>
    <w:rPr>
      <w:rFonts w:ascii="Times New Roman" w:eastAsia="Batang" w:hAnsi="Times New Roman"/>
      <w:lang w:val="en-GB" w:eastAsia="en-US"/>
    </w:rPr>
  </w:style>
  <w:style w:type="character" w:customStyle="1" w:styleId="UnresolvedMention">
    <w:name w:val="Unresolved Mention"/>
    <w:uiPriority w:val="99"/>
    <w:unhideWhenUsed/>
    <w:rsid w:val="006A08DC"/>
    <w:rPr>
      <w:color w:val="808080"/>
      <w:shd w:val="clear" w:color="auto" w:fill="E6E6E6"/>
    </w:rPr>
  </w:style>
  <w:style w:type="character" w:styleId="aff3">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a"/>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
    <w:rsid w:val="006A08DC"/>
    <w:pPr>
      <w:numPr>
        <w:numId w:val="7"/>
      </w:numPr>
      <w:overflowPunct w:val="0"/>
      <w:autoSpaceDE w:val="0"/>
      <w:autoSpaceDN w:val="0"/>
      <w:adjustRightInd w:val="0"/>
      <w:textAlignment w:val="baseline"/>
    </w:pPr>
  </w:style>
  <w:style w:type="paragraph" w:customStyle="1" w:styleId="TB1">
    <w:name w:val="TB1"/>
    <w:basedOn w:val="a"/>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a2"/>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AA029F"/>
  </w:style>
  <w:style w:type="numbering" w:customStyle="1" w:styleId="NoList3">
    <w:name w:val="No List3"/>
    <w:next w:val="a2"/>
    <w:uiPriority w:val="99"/>
    <w:semiHidden/>
    <w:unhideWhenUsed/>
    <w:rsid w:val="00AA029F"/>
  </w:style>
  <w:style w:type="numbering" w:customStyle="1" w:styleId="NoList4">
    <w:name w:val="No List4"/>
    <w:next w:val="a2"/>
    <w:uiPriority w:val="99"/>
    <w:semiHidden/>
    <w:unhideWhenUsed/>
    <w:rsid w:val="00AA029F"/>
  </w:style>
  <w:style w:type="numbering" w:customStyle="1" w:styleId="NoList5">
    <w:name w:val="No List5"/>
    <w:next w:val="a2"/>
    <w:uiPriority w:val="99"/>
    <w:semiHidden/>
    <w:unhideWhenUsed/>
    <w:rsid w:val="00AA029F"/>
  </w:style>
  <w:style w:type="numbering" w:customStyle="1" w:styleId="NoList11">
    <w:name w:val="No List11"/>
    <w:next w:val="a2"/>
    <w:uiPriority w:val="99"/>
    <w:semiHidden/>
    <w:unhideWhenUsed/>
    <w:rsid w:val="00AA029F"/>
  </w:style>
  <w:style w:type="numbering" w:customStyle="1" w:styleId="NoList21">
    <w:name w:val="No List21"/>
    <w:next w:val="a2"/>
    <w:uiPriority w:val="99"/>
    <w:semiHidden/>
    <w:unhideWhenUsed/>
    <w:rsid w:val="00AA029F"/>
  </w:style>
  <w:style w:type="numbering" w:customStyle="1" w:styleId="NoList31">
    <w:name w:val="No List31"/>
    <w:next w:val="a2"/>
    <w:uiPriority w:val="99"/>
    <w:semiHidden/>
    <w:unhideWhenUsed/>
    <w:rsid w:val="00AA029F"/>
  </w:style>
  <w:style w:type="numbering" w:customStyle="1" w:styleId="NoList41">
    <w:name w:val="No List41"/>
    <w:next w:val="a2"/>
    <w:uiPriority w:val="99"/>
    <w:semiHidden/>
    <w:unhideWhenUsed/>
    <w:rsid w:val="00AA029F"/>
  </w:style>
  <w:style w:type="table" w:customStyle="1" w:styleId="TableGrid11">
    <w:name w:val="Table Grid11"/>
    <w:basedOn w:val="a1"/>
    <w:next w:val="af6"/>
    <w:uiPriority w:val="39"/>
    <w:rsid w:val="00AA029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3F3E1D"/>
  </w:style>
</w:styles>
</file>

<file path=word/webSettings.xml><?xml version="1.0" encoding="utf-8"?>
<w:webSettings xmlns:r="http://schemas.openxmlformats.org/officeDocument/2006/relationships" xmlns:w="http://schemas.openxmlformats.org/wordprocessingml/2006/main">
  <w:divs>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1189374876">
      <w:bodyDiv w:val="1"/>
      <w:marLeft w:val="0"/>
      <w:marRight w:val="0"/>
      <w:marTop w:val="0"/>
      <w:marBottom w:val="0"/>
      <w:divBdr>
        <w:top w:val="none" w:sz="0" w:space="0" w:color="auto"/>
        <w:left w:val="none" w:sz="0" w:space="0" w:color="auto"/>
        <w:bottom w:val="none" w:sz="0" w:space="0" w:color="auto"/>
        <w:right w:val="none" w:sz="0" w:space="0" w:color="auto"/>
      </w:divBdr>
    </w:div>
    <w:div w:id="180231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94429-307C-4825-96EF-64EF41717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Pages>
  <Words>617</Words>
  <Characters>3520</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Nevada, US, 13 May – 17 May 2019</vt:lpstr>
      <vt:lpstr>        5.2A.1	Intra-band CA</vt:lpstr>
      <vt:lpstr>        5.5A.1	Configurations for intra-band contiguous CA</vt:lpstr>
      <vt:lpstr>        5.5A.2	Configurations for intra-band non-contiguous CAVoid</vt:lpstr>
    </vt:vector>
  </TitlesOfParts>
  <Company/>
  <LinksUpToDate>false</LinksUpToDate>
  <CharactersWithSpaces>4129</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76</cp:revision>
  <cp:lastPrinted>2017-09-25T08:09:00Z</cp:lastPrinted>
  <dcterms:created xsi:type="dcterms:W3CDTF">2019-04-16T05:44:00Z</dcterms:created>
  <dcterms:modified xsi:type="dcterms:W3CDTF">2020-05-15T02:10:00Z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